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7E" w:rsidRDefault="006B7F7E" w:rsidP="00C03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S5-197102</w:t>
      </w:r>
      <w:r>
        <w:rPr>
          <w:b/>
          <w:i/>
          <w:noProof/>
          <w:sz w:val="28"/>
        </w:rPr>
        <w:fldChar w:fldCharType="end"/>
      </w:r>
    </w:p>
    <w:p w:rsidR="006B7F7E" w:rsidRDefault="006B7F7E" w:rsidP="006B7F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07EC" w:rsidP="006B7F7E">
            <w:pPr>
              <w:pStyle w:val="CRCoverPage"/>
              <w:spacing w:after="0"/>
              <w:jc w:val="center"/>
              <w:rPr>
                <w:noProof/>
              </w:rPr>
            </w:pPr>
            <w:r w:rsidRPr="006B7F7E">
              <w:rPr>
                <w:b/>
                <w:noProof/>
                <w:sz w:val="28"/>
              </w:rPr>
              <w:t>01</w:t>
            </w:r>
            <w:r w:rsidR="006B7F7E" w:rsidRPr="006B7F7E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7E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7ECE" w:rsidP="000D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D052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7299D" w:rsidRDefault="00F72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18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99D" w:rsidP="00154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</w:t>
            </w:r>
            <w:r w:rsidR="002640DD">
              <w:t xml:space="preserve"> </w:t>
            </w:r>
            <w:r w:rsidR="0015497B">
              <w:t>JSON</w:t>
            </w:r>
            <w:r w:rsidR="002640DD">
              <w:t xml:space="preserve"> </w:t>
            </w:r>
            <w:r>
              <w:t xml:space="preserve">definitions of </w:t>
            </w:r>
            <w:proofErr w:type="spellStart"/>
            <w:r>
              <w:t>ServiceProfile</w:t>
            </w:r>
            <w:proofErr w:type="spellEnd"/>
            <w:r>
              <w:t xml:space="preserve"> NRM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7299D">
              <w:rPr>
                <w:noProof/>
              </w:rPr>
              <w:t xml:space="preserve">, China Mobile, </w:t>
            </w:r>
            <w:r w:rsidR="00F7299D" w:rsidRPr="0057183A">
              <w:rPr>
                <w:noProof/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07ECE">
              <w:fldChar w:fldCharType="begin"/>
            </w:r>
            <w:r w:rsidR="00C07ECE">
              <w:instrText xml:space="preserve"> DOCPROPERTY  SourceIfTsg  \* MERGEFORMAT </w:instrText>
            </w:r>
            <w:r w:rsidR="00C07E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 w:rsidP="00F72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F7299D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F7299D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Pr="004D41B0" w:rsidRDefault="00F7299D" w:rsidP="006B7F7E">
            <w:pPr>
              <w:pStyle w:val="CRCoverPage"/>
              <w:spacing w:after="0"/>
              <w:ind w:left="100"/>
              <w:rPr>
                <w:noProof/>
              </w:rPr>
            </w:pPr>
            <w:r w:rsidRPr="00F7299D">
              <w:rPr>
                <w:noProof/>
              </w:rPr>
              <w:t xml:space="preserve">Based on S5-195055 (LS from GSMA to SA5 on NG116 Publication and GST Co-operation with 3GPP SA5), it is proposed to update </w:t>
            </w:r>
            <w:bookmarkStart w:id="2" w:name="_GoBack"/>
            <w:bookmarkEnd w:id="2"/>
            <w:r w:rsidRPr="00F7299D">
              <w:rPr>
                <w:noProof/>
              </w:rPr>
              <w:t>network slicing NRM.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625A" w:rsidRPr="00821AC4" w:rsidRDefault="00964521" w:rsidP="00154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 w:rsidR="0015497B">
              <w:rPr>
                <w:noProof/>
              </w:rPr>
              <w:t>JSON</w:t>
            </w:r>
            <w:r>
              <w:rPr>
                <w:noProof/>
              </w:rPr>
              <w:t xml:space="preserve"> solution set for </w:t>
            </w:r>
            <w:r w:rsidR="00F7299D">
              <w:rPr>
                <w:noProof/>
              </w:rPr>
              <w:t>ServiceProfile</w:t>
            </w:r>
            <w:r>
              <w:rPr>
                <w:noProof/>
              </w:rPr>
              <w:t xml:space="preserve"> to align with stage 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1AC4" w:rsidP="000D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3GPP NRM support for some attributes of GSMA GST.</w:t>
            </w:r>
          </w:p>
        </w:tc>
      </w:tr>
      <w:tr w:rsidR="00964521" w:rsidTr="00547111">
        <w:tc>
          <w:tcPr>
            <w:tcW w:w="2694" w:type="dxa"/>
            <w:gridSpan w:val="2"/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823BD2" w:rsidP="00964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 w:rsidR="00B34023">
              <w:rPr>
                <w:rFonts w:hint="eastAsia"/>
                <w:noProof/>
                <w:lang w:eastAsia="zh-CN"/>
              </w:rPr>
              <w:t>.4.3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4521" w:rsidRDefault="00964521" w:rsidP="00964521">
            <w:pPr>
              <w:pStyle w:val="CRCoverPage"/>
              <w:spacing w:after="0"/>
              <w:rPr>
                <w:noProof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52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4521" w:rsidRPr="008863B9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4521" w:rsidRPr="008863B9" w:rsidRDefault="00964521" w:rsidP="009645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52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521" w:rsidRDefault="00964521" w:rsidP="00964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4521" w:rsidRDefault="00964521" w:rsidP="009645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AC4" w:rsidRPr="00821AC4" w:rsidRDefault="00821AC4" w:rsidP="00821AC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1AC4" w:rsidRPr="00821AC4" w:rsidTr="00C03EFD">
        <w:tc>
          <w:tcPr>
            <w:tcW w:w="9521" w:type="dxa"/>
            <w:shd w:val="clear" w:color="auto" w:fill="FFFFCC"/>
            <w:vAlign w:val="center"/>
          </w:tcPr>
          <w:p w:rsidR="00821AC4" w:rsidRPr="00821AC4" w:rsidRDefault="00821AC4" w:rsidP="00821A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Pr="00821AC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821A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821AC4" w:rsidRPr="00821AC4" w:rsidRDefault="00821AC4" w:rsidP="00821AC4">
      <w:pPr>
        <w:rPr>
          <w:lang w:eastAsia="zh-CN"/>
        </w:rPr>
      </w:pPr>
    </w:p>
    <w:p w:rsidR="001F28E5" w:rsidRPr="001F28E5" w:rsidRDefault="001F28E5" w:rsidP="001F28E5">
      <w:pPr>
        <w:rPr>
          <w:lang w:eastAsia="zh-CN"/>
        </w:rPr>
      </w:pPr>
    </w:p>
    <w:p w:rsidR="0015497B" w:rsidRDefault="0015497B" w:rsidP="0015497B">
      <w:pPr>
        <w:rPr>
          <w:lang w:eastAsia="zh-CN"/>
        </w:rPr>
      </w:pPr>
    </w:p>
    <w:p w:rsidR="0015497B" w:rsidRPr="002B15AA" w:rsidRDefault="0015497B" w:rsidP="0015497B">
      <w:pPr>
        <w:pStyle w:val="2"/>
        <w:rPr>
          <w:lang w:eastAsia="zh-CN"/>
        </w:rPr>
      </w:pPr>
      <w:bookmarkStart w:id="4" w:name="_Toc19888642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"/>
    </w:p>
    <w:p w:rsidR="0015497B" w:rsidRDefault="0015497B" w:rsidP="0015497B">
      <w:pPr>
        <w:pStyle w:val="PL"/>
      </w:pPr>
      <w:r>
        <w:t>{</w:t>
      </w:r>
    </w:p>
    <w:p w:rsidR="0015497B" w:rsidRDefault="0015497B" w:rsidP="0015497B">
      <w:pPr>
        <w:pStyle w:val="PL"/>
      </w:pPr>
      <w:r>
        <w:t xml:space="preserve">  "openapi": "3.0.1",</w:t>
      </w:r>
    </w:p>
    <w:p w:rsidR="0015497B" w:rsidRDefault="0015497B" w:rsidP="0015497B">
      <w:pPr>
        <w:pStyle w:val="PL"/>
      </w:pPr>
      <w:r>
        <w:t xml:space="preserve">  "info": {</w:t>
      </w:r>
    </w:p>
    <w:p w:rsidR="0015497B" w:rsidRDefault="0015497B" w:rsidP="0015497B">
      <w:pPr>
        <w:pStyle w:val="PL"/>
      </w:pPr>
      <w:r>
        <w:t xml:space="preserve">    "title": "3GPP Network Slice NRM",</w:t>
      </w:r>
    </w:p>
    <w:p w:rsidR="0015497B" w:rsidRDefault="0015497B" w:rsidP="0015497B">
      <w:pPr>
        <w:pStyle w:val="PL"/>
      </w:pPr>
      <w:r>
        <w:t xml:space="preserve">    "version": "15.3.0",</w:t>
      </w:r>
    </w:p>
    <w:p w:rsidR="0015497B" w:rsidRDefault="0015497B" w:rsidP="0015497B">
      <w:pPr>
        <w:pStyle w:val="PL"/>
      </w:pPr>
      <w:r>
        <w:t xml:space="preserve">    "description": "OAS 3.0.1 specification compatible schema for 3GPP Network Slice NRM"</w:t>
      </w:r>
    </w:p>
    <w:p w:rsidR="0015497B" w:rsidRDefault="0015497B" w:rsidP="0015497B">
      <w:pPr>
        <w:pStyle w:val="PL"/>
      </w:pPr>
      <w:r>
        <w:t xml:space="preserve">  },</w:t>
      </w:r>
    </w:p>
    <w:p w:rsidR="0015497B" w:rsidRDefault="0015497B" w:rsidP="0015497B">
      <w:pPr>
        <w:pStyle w:val="PL"/>
      </w:pPr>
      <w:r>
        <w:t xml:space="preserve">  "paths": {},</w:t>
      </w:r>
    </w:p>
    <w:p w:rsidR="0015497B" w:rsidRDefault="0015497B" w:rsidP="0015497B">
      <w:pPr>
        <w:pStyle w:val="PL"/>
      </w:pPr>
      <w:r>
        <w:t xml:space="preserve">  "components": {</w:t>
      </w:r>
    </w:p>
    <w:p w:rsidR="0015497B" w:rsidRDefault="0015497B" w:rsidP="0015497B">
      <w:pPr>
        <w:pStyle w:val="PL"/>
      </w:pPr>
      <w:r>
        <w:t xml:space="preserve">    "schemas": {</w:t>
      </w:r>
    </w:p>
    <w:p w:rsidR="0015497B" w:rsidRDefault="0015497B" w:rsidP="0015497B">
      <w:pPr>
        <w:pStyle w:val="PL"/>
      </w:pPr>
      <w:r>
        <w:t xml:space="preserve">      "MobilityLevel": {</w:t>
      </w:r>
    </w:p>
    <w:p w:rsidR="0015497B" w:rsidRDefault="0015497B" w:rsidP="0015497B">
      <w:pPr>
        <w:pStyle w:val="PL"/>
      </w:pPr>
      <w:r>
        <w:t xml:space="preserve">        "type": "string",</w:t>
      </w:r>
    </w:p>
    <w:p w:rsidR="0015497B" w:rsidRDefault="0015497B" w:rsidP="0015497B">
      <w:pPr>
        <w:pStyle w:val="PL"/>
      </w:pPr>
      <w:r>
        <w:t xml:space="preserve">        "enum": [</w:t>
      </w:r>
    </w:p>
    <w:p w:rsidR="0015497B" w:rsidRDefault="0015497B" w:rsidP="0015497B">
      <w:pPr>
        <w:pStyle w:val="PL"/>
      </w:pPr>
      <w:r>
        <w:t xml:space="preserve">          "STATIONARY",</w:t>
      </w:r>
    </w:p>
    <w:p w:rsidR="0015497B" w:rsidRDefault="0015497B" w:rsidP="0015497B">
      <w:pPr>
        <w:pStyle w:val="PL"/>
      </w:pPr>
      <w:r>
        <w:t xml:space="preserve">          "NOMADIC",</w:t>
      </w:r>
    </w:p>
    <w:p w:rsidR="0015497B" w:rsidRDefault="0015497B" w:rsidP="0015497B">
      <w:pPr>
        <w:pStyle w:val="PL"/>
      </w:pPr>
      <w:r>
        <w:t xml:space="preserve">          "RESTRICTED MOBILITY",</w:t>
      </w:r>
    </w:p>
    <w:p w:rsidR="0015497B" w:rsidRDefault="0015497B" w:rsidP="0015497B">
      <w:pPr>
        <w:pStyle w:val="PL"/>
      </w:pPr>
      <w:r>
        <w:t xml:space="preserve">          "FULLY MOBILITY"</w:t>
      </w:r>
    </w:p>
    <w:p w:rsidR="0015497B" w:rsidRDefault="0015497B" w:rsidP="0015497B">
      <w:pPr>
        <w:pStyle w:val="PL"/>
      </w:pPr>
      <w:r>
        <w:t xml:space="preserve">        ]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"SharingLevel": {</w:t>
      </w:r>
    </w:p>
    <w:p w:rsidR="0015497B" w:rsidRDefault="0015497B" w:rsidP="0015497B">
      <w:pPr>
        <w:pStyle w:val="PL"/>
      </w:pPr>
      <w:r>
        <w:t xml:space="preserve">        "type": "string",</w:t>
      </w:r>
    </w:p>
    <w:p w:rsidR="0015497B" w:rsidRDefault="0015497B" w:rsidP="0015497B">
      <w:pPr>
        <w:pStyle w:val="PL"/>
      </w:pPr>
      <w:r>
        <w:t xml:space="preserve">        "enum": [</w:t>
      </w:r>
    </w:p>
    <w:p w:rsidR="0015497B" w:rsidRDefault="0015497B" w:rsidP="0015497B">
      <w:pPr>
        <w:pStyle w:val="PL"/>
      </w:pPr>
      <w:r>
        <w:t xml:space="preserve">          "SHARED",</w:t>
      </w:r>
    </w:p>
    <w:p w:rsidR="0015497B" w:rsidRDefault="0015497B" w:rsidP="0015497B">
      <w:pPr>
        <w:pStyle w:val="PL"/>
      </w:pPr>
      <w:r>
        <w:t xml:space="preserve">          "NON-SHARED"</w:t>
      </w:r>
    </w:p>
    <w:p w:rsidR="0015497B" w:rsidRDefault="0015497B" w:rsidP="0015497B">
      <w:pPr>
        <w:pStyle w:val="PL"/>
      </w:pPr>
      <w:r>
        <w:t xml:space="preserve">        ]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Del="00846AE3" w:rsidRDefault="0015497B" w:rsidP="00846AE3">
      <w:pPr>
        <w:pStyle w:val="PL"/>
        <w:rPr>
          <w:del w:id="5" w:author="Huawei" w:date="2019-11-04T16:03:00Z"/>
        </w:rPr>
      </w:pPr>
      <w:r>
        <w:t xml:space="preserve">      </w:t>
      </w:r>
      <w:del w:id="6" w:author="Huawei" w:date="2019-11-04T16:03:00Z">
        <w:r w:rsidDel="00846AE3">
          <w:delText>"PerfReq": {</w:delText>
        </w:r>
      </w:del>
    </w:p>
    <w:p w:rsidR="0015497B" w:rsidDel="00846AE3" w:rsidRDefault="0015497B" w:rsidP="00846AE3">
      <w:pPr>
        <w:pStyle w:val="PL"/>
        <w:rPr>
          <w:del w:id="7" w:author="Huawei" w:date="2019-11-04T16:03:00Z"/>
        </w:rPr>
      </w:pPr>
      <w:del w:id="8" w:author="Huawei" w:date="2019-11-04T16:03:00Z">
        <w:r w:rsidDel="00846AE3">
          <w:delText xml:space="preserve">        "type": "object",</w:delText>
        </w:r>
      </w:del>
    </w:p>
    <w:p w:rsidR="0015497B" w:rsidDel="00846AE3" w:rsidRDefault="0015497B" w:rsidP="00823BD2">
      <w:pPr>
        <w:pStyle w:val="PL"/>
        <w:rPr>
          <w:del w:id="9" w:author="Huawei" w:date="2019-11-04T16:03:00Z"/>
        </w:rPr>
      </w:pPr>
      <w:del w:id="10" w:author="Huawei" w:date="2019-11-04T16:03:00Z">
        <w:r w:rsidDel="00846AE3">
          <w:delText xml:space="preserve">        "properties": {</w:delText>
        </w:r>
      </w:del>
    </w:p>
    <w:p w:rsidR="0015497B" w:rsidDel="00846AE3" w:rsidRDefault="0015497B">
      <w:pPr>
        <w:pStyle w:val="PL"/>
        <w:rPr>
          <w:del w:id="11" w:author="Huawei" w:date="2019-11-04T16:03:00Z"/>
        </w:rPr>
      </w:pPr>
      <w:del w:id="12" w:author="Huawei" w:date="2019-11-04T16:03:00Z">
        <w:r w:rsidDel="00846AE3">
          <w:delText xml:space="preserve">          "prefReqEmbb": {</w:delText>
        </w:r>
      </w:del>
    </w:p>
    <w:p w:rsidR="0015497B" w:rsidDel="00846AE3" w:rsidRDefault="0015497B">
      <w:pPr>
        <w:pStyle w:val="PL"/>
        <w:rPr>
          <w:del w:id="13" w:author="Huawei" w:date="2019-11-04T16:03:00Z"/>
        </w:rPr>
      </w:pPr>
      <w:del w:id="14" w:author="Huawei" w:date="2019-11-04T16:03:00Z">
        <w:r w:rsidDel="00846AE3">
          <w:delText xml:space="preserve">            "$ref": "#/components/schemas/PerfReqEmbb"</w:delText>
        </w:r>
      </w:del>
    </w:p>
    <w:p w:rsidR="0015497B" w:rsidDel="00846AE3" w:rsidRDefault="0015497B">
      <w:pPr>
        <w:pStyle w:val="PL"/>
        <w:rPr>
          <w:del w:id="15" w:author="Huawei" w:date="2019-11-04T16:03:00Z"/>
        </w:rPr>
      </w:pPr>
      <w:del w:id="16" w:author="Huawei" w:date="2019-11-04T16:03:00Z">
        <w:r w:rsidDel="00846AE3">
          <w:delText xml:space="preserve">          },</w:delText>
        </w:r>
      </w:del>
    </w:p>
    <w:p w:rsidR="0015497B" w:rsidDel="00846AE3" w:rsidRDefault="0015497B">
      <w:pPr>
        <w:pStyle w:val="PL"/>
        <w:rPr>
          <w:del w:id="17" w:author="Huawei" w:date="2019-11-04T16:03:00Z"/>
        </w:rPr>
      </w:pPr>
      <w:del w:id="18" w:author="Huawei" w:date="2019-11-04T16:03:00Z">
        <w:r w:rsidDel="00846AE3">
          <w:delText xml:space="preserve">          "prefReqUrllc": {</w:delText>
        </w:r>
      </w:del>
    </w:p>
    <w:p w:rsidR="0015497B" w:rsidDel="00846AE3" w:rsidRDefault="0015497B">
      <w:pPr>
        <w:pStyle w:val="PL"/>
        <w:rPr>
          <w:del w:id="19" w:author="Huawei" w:date="2019-11-04T16:03:00Z"/>
        </w:rPr>
      </w:pPr>
      <w:del w:id="20" w:author="Huawei" w:date="2019-11-04T16:03:00Z">
        <w:r w:rsidDel="00846AE3">
          <w:delText xml:space="preserve">            "$ref": "#/components/schemas/PerfReqUrllc"</w:delText>
        </w:r>
      </w:del>
    </w:p>
    <w:p w:rsidR="0015497B" w:rsidDel="00846AE3" w:rsidRDefault="0015497B">
      <w:pPr>
        <w:pStyle w:val="PL"/>
        <w:rPr>
          <w:del w:id="21" w:author="Huawei" w:date="2019-11-04T16:03:00Z"/>
        </w:rPr>
      </w:pPr>
      <w:del w:id="22" w:author="Huawei" w:date="2019-11-04T16:03:00Z">
        <w:r w:rsidDel="00846AE3">
          <w:delText xml:space="preserve">          }</w:delText>
        </w:r>
      </w:del>
    </w:p>
    <w:p w:rsidR="0015497B" w:rsidDel="00846AE3" w:rsidRDefault="0015497B">
      <w:pPr>
        <w:pStyle w:val="PL"/>
        <w:rPr>
          <w:del w:id="23" w:author="Huawei" w:date="2019-11-04T16:03:00Z"/>
        </w:rPr>
      </w:pPr>
      <w:del w:id="24" w:author="Huawei" w:date="2019-11-04T16:03:00Z">
        <w:r w:rsidDel="00846AE3">
          <w:delText xml:space="preserve">        }</w:delText>
        </w:r>
      </w:del>
    </w:p>
    <w:p w:rsidR="0015497B" w:rsidRDefault="0015497B">
      <w:pPr>
        <w:pStyle w:val="PL"/>
      </w:pPr>
      <w:del w:id="25" w:author="Huawei" w:date="2019-11-04T16:03:00Z">
        <w:r w:rsidDel="00846AE3">
          <w:delText xml:space="preserve">      },</w:delText>
        </w:r>
      </w:del>
    </w:p>
    <w:p w:rsidR="0015497B" w:rsidDel="00846AE3" w:rsidRDefault="0015497B" w:rsidP="0015497B">
      <w:pPr>
        <w:pStyle w:val="PL"/>
        <w:rPr>
          <w:del w:id="26" w:author="Huawei" w:date="2019-11-04T16:03:00Z"/>
        </w:rPr>
      </w:pPr>
      <w:del w:id="27" w:author="Huawei" w:date="2019-11-04T16:03:00Z">
        <w:r w:rsidDel="00846AE3">
          <w:delText xml:space="preserve">      "PerfReqEmbb": {</w:delText>
        </w:r>
      </w:del>
    </w:p>
    <w:p w:rsidR="0015497B" w:rsidDel="00846AE3" w:rsidRDefault="0015497B" w:rsidP="0015497B">
      <w:pPr>
        <w:pStyle w:val="PL"/>
        <w:rPr>
          <w:del w:id="28" w:author="Huawei" w:date="2019-11-04T16:03:00Z"/>
        </w:rPr>
      </w:pPr>
      <w:del w:id="29" w:author="Huawei" w:date="2019-11-04T16:03:00Z">
        <w:r w:rsidDel="00846AE3">
          <w:delText xml:space="preserve">        "type": "object",</w:delText>
        </w:r>
      </w:del>
    </w:p>
    <w:p w:rsidR="0015497B" w:rsidDel="00846AE3" w:rsidRDefault="0015497B" w:rsidP="0015497B">
      <w:pPr>
        <w:pStyle w:val="PL"/>
        <w:rPr>
          <w:del w:id="30" w:author="Huawei" w:date="2019-11-04T16:03:00Z"/>
        </w:rPr>
      </w:pPr>
      <w:del w:id="31" w:author="Huawei" w:date="2019-11-04T16:03:00Z">
        <w:r w:rsidDel="00846AE3">
          <w:delText xml:space="preserve">        "properties": {</w:delText>
        </w:r>
      </w:del>
    </w:p>
    <w:p w:rsidR="0015497B" w:rsidDel="00846AE3" w:rsidRDefault="0015497B" w:rsidP="0015497B">
      <w:pPr>
        <w:pStyle w:val="PL"/>
        <w:rPr>
          <w:del w:id="32" w:author="Huawei" w:date="2019-11-04T16:03:00Z"/>
        </w:rPr>
      </w:pPr>
      <w:del w:id="33" w:author="Huawei" w:date="2019-11-04T16:03:00Z">
        <w:r w:rsidDel="00846AE3">
          <w:delText xml:space="preserve">          "expDataRateDL": {</w:delText>
        </w:r>
      </w:del>
    </w:p>
    <w:p w:rsidR="0015497B" w:rsidDel="00846AE3" w:rsidRDefault="0015497B" w:rsidP="0015497B">
      <w:pPr>
        <w:pStyle w:val="PL"/>
        <w:rPr>
          <w:del w:id="34" w:author="Huawei" w:date="2019-11-04T16:03:00Z"/>
        </w:rPr>
      </w:pPr>
      <w:del w:id="35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36" w:author="Huawei" w:date="2019-11-04T16:03:00Z"/>
        </w:rPr>
      </w:pPr>
      <w:del w:id="37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38" w:author="Huawei" w:date="2019-11-04T16:03:00Z"/>
        </w:rPr>
      </w:pPr>
      <w:del w:id="39" w:author="Huawei" w:date="2019-11-04T16:03:00Z">
        <w:r w:rsidDel="00846AE3">
          <w:delText xml:space="preserve">          "expDataRateUL": {</w:delText>
        </w:r>
      </w:del>
    </w:p>
    <w:p w:rsidR="0015497B" w:rsidDel="00846AE3" w:rsidRDefault="0015497B" w:rsidP="0015497B">
      <w:pPr>
        <w:pStyle w:val="PL"/>
        <w:rPr>
          <w:del w:id="40" w:author="Huawei" w:date="2019-11-04T16:03:00Z"/>
        </w:rPr>
      </w:pPr>
      <w:del w:id="41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42" w:author="Huawei" w:date="2019-11-04T16:03:00Z"/>
        </w:rPr>
      </w:pPr>
      <w:del w:id="43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44" w:author="Huawei" w:date="2019-11-04T16:03:00Z"/>
        </w:rPr>
      </w:pPr>
      <w:del w:id="45" w:author="Huawei" w:date="2019-11-04T16:03:00Z">
        <w:r w:rsidDel="00846AE3">
          <w:delText xml:space="preserve">          "areaTrafficCapDL": {</w:delText>
        </w:r>
      </w:del>
    </w:p>
    <w:p w:rsidR="0015497B" w:rsidDel="00846AE3" w:rsidRDefault="0015497B" w:rsidP="0015497B">
      <w:pPr>
        <w:pStyle w:val="PL"/>
        <w:rPr>
          <w:del w:id="46" w:author="Huawei" w:date="2019-11-04T16:03:00Z"/>
        </w:rPr>
      </w:pPr>
      <w:del w:id="47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48" w:author="Huawei" w:date="2019-11-04T16:03:00Z"/>
        </w:rPr>
      </w:pPr>
      <w:del w:id="49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50" w:author="Huawei" w:date="2019-11-04T16:03:00Z"/>
        </w:rPr>
      </w:pPr>
      <w:del w:id="51" w:author="Huawei" w:date="2019-11-04T16:03:00Z">
        <w:r w:rsidDel="00846AE3">
          <w:delText xml:space="preserve">          "areaTrafficCapUL": {</w:delText>
        </w:r>
      </w:del>
    </w:p>
    <w:p w:rsidR="0015497B" w:rsidDel="00846AE3" w:rsidRDefault="0015497B" w:rsidP="0015497B">
      <w:pPr>
        <w:pStyle w:val="PL"/>
        <w:rPr>
          <w:del w:id="52" w:author="Huawei" w:date="2019-11-04T16:03:00Z"/>
        </w:rPr>
      </w:pPr>
      <w:del w:id="53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54" w:author="Huawei" w:date="2019-11-04T16:03:00Z"/>
        </w:rPr>
      </w:pPr>
      <w:del w:id="55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56" w:author="Huawei" w:date="2019-11-04T16:03:00Z"/>
        </w:rPr>
      </w:pPr>
      <w:del w:id="57" w:author="Huawei" w:date="2019-11-04T16:03:00Z">
        <w:r w:rsidDel="00846AE3">
          <w:delText xml:space="preserve">          "userDensity": {</w:delText>
        </w:r>
      </w:del>
    </w:p>
    <w:p w:rsidR="0015497B" w:rsidDel="00846AE3" w:rsidRDefault="0015497B" w:rsidP="0015497B">
      <w:pPr>
        <w:pStyle w:val="PL"/>
        <w:rPr>
          <w:del w:id="58" w:author="Huawei" w:date="2019-11-04T16:03:00Z"/>
        </w:rPr>
      </w:pPr>
      <w:del w:id="59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60" w:author="Huawei" w:date="2019-11-04T16:03:00Z"/>
        </w:rPr>
      </w:pPr>
      <w:del w:id="61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62" w:author="Huawei" w:date="2019-11-04T16:03:00Z"/>
        </w:rPr>
      </w:pPr>
      <w:del w:id="63" w:author="Huawei" w:date="2019-11-04T16:03:00Z">
        <w:r w:rsidDel="00846AE3">
          <w:delText xml:space="preserve">          "activityFactor": {</w:delText>
        </w:r>
      </w:del>
    </w:p>
    <w:p w:rsidR="0015497B" w:rsidDel="00846AE3" w:rsidRDefault="0015497B" w:rsidP="0015497B">
      <w:pPr>
        <w:pStyle w:val="PL"/>
        <w:rPr>
          <w:del w:id="64" w:author="Huawei" w:date="2019-11-04T16:03:00Z"/>
        </w:rPr>
      </w:pPr>
      <w:del w:id="65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66" w:author="Huawei" w:date="2019-11-04T16:03:00Z"/>
        </w:rPr>
      </w:pPr>
      <w:del w:id="67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68" w:author="Huawei" w:date="2019-11-04T16:03:00Z"/>
        </w:rPr>
      </w:pPr>
      <w:del w:id="69" w:author="Huawei" w:date="2019-11-04T16:03:00Z">
        <w:r w:rsidDel="00846AE3">
          <w:delText xml:space="preserve">          "uESpeed": {</w:delText>
        </w:r>
      </w:del>
    </w:p>
    <w:p w:rsidR="0015497B" w:rsidDel="00846AE3" w:rsidRDefault="0015497B" w:rsidP="0015497B">
      <w:pPr>
        <w:pStyle w:val="PL"/>
        <w:rPr>
          <w:del w:id="70" w:author="Huawei" w:date="2019-11-04T16:03:00Z"/>
        </w:rPr>
      </w:pPr>
      <w:del w:id="71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72" w:author="Huawei" w:date="2019-11-04T16:03:00Z"/>
        </w:rPr>
      </w:pPr>
      <w:del w:id="73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74" w:author="Huawei" w:date="2019-11-04T16:03:00Z"/>
        </w:rPr>
      </w:pPr>
      <w:del w:id="75" w:author="Huawei" w:date="2019-11-04T16:03:00Z">
        <w:r w:rsidDel="00846AE3">
          <w:delText xml:space="preserve">          "coverage": {</w:delText>
        </w:r>
      </w:del>
    </w:p>
    <w:p w:rsidR="0015497B" w:rsidDel="00846AE3" w:rsidRDefault="0015497B" w:rsidP="0015497B">
      <w:pPr>
        <w:pStyle w:val="PL"/>
        <w:rPr>
          <w:del w:id="76" w:author="Huawei" w:date="2019-11-04T16:03:00Z"/>
        </w:rPr>
      </w:pPr>
      <w:del w:id="77" w:author="Huawei" w:date="2019-11-04T16:03:00Z">
        <w:r w:rsidDel="00846AE3">
          <w:delText xml:space="preserve">            "type": "string"</w:delText>
        </w:r>
      </w:del>
    </w:p>
    <w:p w:rsidR="0015497B" w:rsidDel="00846AE3" w:rsidRDefault="0015497B" w:rsidP="0015497B">
      <w:pPr>
        <w:pStyle w:val="PL"/>
        <w:rPr>
          <w:del w:id="78" w:author="Huawei" w:date="2019-11-04T16:03:00Z"/>
        </w:rPr>
      </w:pPr>
      <w:del w:id="79" w:author="Huawei" w:date="2019-11-04T16:03:00Z">
        <w:r w:rsidDel="00846AE3">
          <w:lastRenderedPageBreak/>
          <w:delText xml:space="preserve">          }</w:delText>
        </w:r>
      </w:del>
    </w:p>
    <w:p w:rsidR="0015497B" w:rsidDel="00846AE3" w:rsidRDefault="0015497B" w:rsidP="0015497B">
      <w:pPr>
        <w:pStyle w:val="PL"/>
        <w:rPr>
          <w:del w:id="80" w:author="Huawei" w:date="2019-11-04T16:03:00Z"/>
        </w:rPr>
      </w:pPr>
      <w:del w:id="81" w:author="Huawei" w:date="2019-11-04T16:03:00Z">
        <w:r w:rsidDel="00846AE3">
          <w:delText xml:space="preserve">        }</w:delText>
        </w:r>
      </w:del>
    </w:p>
    <w:p w:rsidR="0015497B" w:rsidDel="00846AE3" w:rsidRDefault="0015497B" w:rsidP="0015497B">
      <w:pPr>
        <w:pStyle w:val="PL"/>
        <w:rPr>
          <w:del w:id="82" w:author="Huawei" w:date="2019-11-04T16:03:00Z"/>
        </w:rPr>
      </w:pPr>
      <w:del w:id="83" w:author="Huawei" w:date="2019-11-04T16:03:00Z">
        <w:r w:rsidDel="00846AE3">
          <w:delText xml:space="preserve">      },</w:delText>
        </w:r>
      </w:del>
    </w:p>
    <w:p w:rsidR="0015497B" w:rsidDel="00846AE3" w:rsidRDefault="0015497B" w:rsidP="0015497B">
      <w:pPr>
        <w:pStyle w:val="PL"/>
        <w:rPr>
          <w:del w:id="84" w:author="Huawei" w:date="2019-11-04T16:03:00Z"/>
        </w:rPr>
      </w:pPr>
      <w:del w:id="85" w:author="Huawei" w:date="2019-11-04T16:03:00Z">
        <w:r w:rsidDel="00846AE3">
          <w:delText xml:space="preserve">      "PerfReqUrllc": {</w:delText>
        </w:r>
      </w:del>
    </w:p>
    <w:p w:rsidR="0015497B" w:rsidDel="00846AE3" w:rsidRDefault="0015497B" w:rsidP="0015497B">
      <w:pPr>
        <w:pStyle w:val="PL"/>
        <w:rPr>
          <w:del w:id="86" w:author="Huawei" w:date="2019-11-04T16:03:00Z"/>
        </w:rPr>
      </w:pPr>
      <w:del w:id="87" w:author="Huawei" w:date="2019-11-04T16:03:00Z">
        <w:r w:rsidDel="00846AE3">
          <w:delText xml:space="preserve">        "type": "object",</w:delText>
        </w:r>
      </w:del>
    </w:p>
    <w:p w:rsidR="0015497B" w:rsidDel="00846AE3" w:rsidRDefault="0015497B" w:rsidP="0015497B">
      <w:pPr>
        <w:pStyle w:val="PL"/>
        <w:rPr>
          <w:del w:id="88" w:author="Huawei" w:date="2019-11-04T16:03:00Z"/>
        </w:rPr>
      </w:pPr>
      <w:del w:id="89" w:author="Huawei" w:date="2019-11-04T16:03:00Z">
        <w:r w:rsidDel="00846AE3">
          <w:delText xml:space="preserve">        "properties": {</w:delText>
        </w:r>
      </w:del>
    </w:p>
    <w:p w:rsidR="0015497B" w:rsidDel="00846AE3" w:rsidRDefault="0015497B" w:rsidP="0015497B">
      <w:pPr>
        <w:pStyle w:val="PL"/>
        <w:rPr>
          <w:del w:id="90" w:author="Huawei" w:date="2019-11-04T16:03:00Z"/>
        </w:rPr>
      </w:pPr>
      <w:del w:id="91" w:author="Huawei" w:date="2019-11-04T16:03:00Z">
        <w:r w:rsidDel="00846AE3">
          <w:delText xml:space="preserve">          "e2eLatency": {</w:delText>
        </w:r>
      </w:del>
    </w:p>
    <w:p w:rsidR="0015497B" w:rsidDel="00846AE3" w:rsidRDefault="0015497B" w:rsidP="0015497B">
      <w:pPr>
        <w:pStyle w:val="PL"/>
        <w:rPr>
          <w:del w:id="92" w:author="Huawei" w:date="2019-11-04T16:03:00Z"/>
        </w:rPr>
      </w:pPr>
      <w:del w:id="93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94" w:author="Huawei" w:date="2019-11-04T16:03:00Z"/>
        </w:rPr>
      </w:pPr>
      <w:del w:id="95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96" w:author="Huawei" w:date="2019-11-04T16:03:00Z"/>
        </w:rPr>
      </w:pPr>
      <w:del w:id="97" w:author="Huawei" w:date="2019-11-04T16:03:00Z">
        <w:r w:rsidDel="00846AE3">
          <w:delText xml:space="preserve">          "jitter": {</w:delText>
        </w:r>
      </w:del>
    </w:p>
    <w:p w:rsidR="0015497B" w:rsidDel="00846AE3" w:rsidRDefault="0015497B" w:rsidP="0015497B">
      <w:pPr>
        <w:pStyle w:val="PL"/>
        <w:rPr>
          <w:del w:id="98" w:author="Huawei" w:date="2019-11-04T16:03:00Z"/>
        </w:rPr>
      </w:pPr>
      <w:del w:id="99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00" w:author="Huawei" w:date="2019-11-04T16:03:00Z"/>
        </w:rPr>
      </w:pPr>
      <w:del w:id="101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02" w:author="Huawei" w:date="2019-11-04T16:03:00Z"/>
        </w:rPr>
      </w:pPr>
      <w:del w:id="103" w:author="Huawei" w:date="2019-11-04T16:03:00Z">
        <w:r w:rsidDel="00846AE3">
          <w:delText xml:space="preserve">          "survivalTime": {</w:delText>
        </w:r>
      </w:del>
    </w:p>
    <w:p w:rsidR="0015497B" w:rsidDel="00846AE3" w:rsidRDefault="0015497B" w:rsidP="0015497B">
      <w:pPr>
        <w:pStyle w:val="PL"/>
        <w:rPr>
          <w:del w:id="104" w:author="Huawei" w:date="2019-11-04T16:03:00Z"/>
        </w:rPr>
      </w:pPr>
      <w:del w:id="105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06" w:author="Huawei" w:date="2019-11-04T16:03:00Z"/>
        </w:rPr>
      </w:pPr>
      <w:del w:id="107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08" w:author="Huawei" w:date="2019-11-04T16:03:00Z"/>
        </w:rPr>
      </w:pPr>
      <w:del w:id="109" w:author="Huawei" w:date="2019-11-04T16:03:00Z">
        <w:r w:rsidDel="00846AE3">
          <w:delText xml:space="preserve">          "areaTrafficCapUL": {</w:delText>
        </w:r>
      </w:del>
    </w:p>
    <w:p w:rsidR="0015497B" w:rsidDel="00846AE3" w:rsidRDefault="0015497B" w:rsidP="0015497B">
      <w:pPr>
        <w:pStyle w:val="PL"/>
        <w:rPr>
          <w:del w:id="110" w:author="Huawei" w:date="2019-11-04T16:03:00Z"/>
        </w:rPr>
      </w:pPr>
      <w:del w:id="111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12" w:author="Huawei" w:date="2019-11-04T16:03:00Z"/>
        </w:rPr>
      </w:pPr>
      <w:del w:id="113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14" w:author="Huawei" w:date="2019-11-04T16:03:00Z"/>
        </w:rPr>
      </w:pPr>
      <w:del w:id="115" w:author="Huawei" w:date="2019-11-04T16:03:00Z">
        <w:r w:rsidDel="00846AE3">
          <w:delText xml:space="preserve">          "cSAvailability": {</w:delText>
        </w:r>
      </w:del>
    </w:p>
    <w:p w:rsidR="0015497B" w:rsidDel="00846AE3" w:rsidRDefault="0015497B" w:rsidP="0015497B">
      <w:pPr>
        <w:pStyle w:val="PL"/>
        <w:rPr>
          <w:del w:id="116" w:author="Huawei" w:date="2019-11-04T16:03:00Z"/>
        </w:rPr>
      </w:pPr>
      <w:del w:id="117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18" w:author="Huawei" w:date="2019-11-04T16:03:00Z"/>
        </w:rPr>
      </w:pPr>
      <w:del w:id="119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20" w:author="Huawei" w:date="2019-11-04T16:03:00Z"/>
        </w:rPr>
      </w:pPr>
      <w:del w:id="121" w:author="Huawei" w:date="2019-11-04T16:03:00Z">
        <w:r w:rsidDel="00846AE3">
          <w:delText xml:space="preserve">          "reliability": {</w:delText>
        </w:r>
      </w:del>
    </w:p>
    <w:p w:rsidR="0015497B" w:rsidDel="00846AE3" w:rsidRDefault="0015497B" w:rsidP="0015497B">
      <w:pPr>
        <w:pStyle w:val="PL"/>
        <w:rPr>
          <w:del w:id="122" w:author="Huawei" w:date="2019-11-04T16:03:00Z"/>
        </w:rPr>
      </w:pPr>
      <w:del w:id="123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24" w:author="Huawei" w:date="2019-11-04T16:03:00Z"/>
        </w:rPr>
      </w:pPr>
      <w:del w:id="125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26" w:author="Huawei" w:date="2019-11-04T16:03:00Z"/>
        </w:rPr>
      </w:pPr>
      <w:del w:id="127" w:author="Huawei" w:date="2019-11-04T16:03:00Z">
        <w:r w:rsidDel="00846AE3">
          <w:delText xml:space="preserve">          "expDataRate": {</w:delText>
        </w:r>
      </w:del>
    </w:p>
    <w:p w:rsidR="0015497B" w:rsidDel="00846AE3" w:rsidRDefault="0015497B" w:rsidP="0015497B">
      <w:pPr>
        <w:pStyle w:val="PL"/>
        <w:rPr>
          <w:del w:id="128" w:author="Huawei" w:date="2019-11-04T16:03:00Z"/>
        </w:rPr>
      </w:pPr>
      <w:del w:id="129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30" w:author="Huawei" w:date="2019-11-04T16:03:00Z"/>
        </w:rPr>
      </w:pPr>
      <w:del w:id="131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32" w:author="Huawei" w:date="2019-11-04T16:03:00Z"/>
        </w:rPr>
      </w:pPr>
      <w:del w:id="133" w:author="Huawei" w:date="2019-11-04T16:03:00Z">
        <w:r w:rsidDel="00846AE3">
          <w:delText xml:space="preserve">          "payloadSize": {</w:delText>
        </w:r>
      </w:del>
    </w:p>
    <w:p w:rsidR="0015497B" w:rsidDel="00846AE3" w:rsidRDefault="0015497B" w:rsidP="0015497B">
      <w:pPr>
        <w:pStyle w:val="PL"/>
        <w:rPr>
          <w:del w:id="134" w:author="Huawei" w:date="2019-11-04T16:03:00Z"/>
        </w:rPr>
      </w:pPr>
      <w:del w:id="135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36" w:author="Huawei" w:date="2019-11-04T16:03:00Z"/>
        </w:rPr>
      </w:pPr>
      <w:del w:id="137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38" w:author="Huawei" w:date="2019-11-04T16:03:00Z"/>
        </w:rPr>
      </w:pPr>
      <w:del w:id="139" w:author="Huawei" w:date="2019-11-04T16:03:00Z">
        <w:r w:rsidDel="00846AE3">
          <w:delText xml:space="preserve">          "trafficDensity": {</w:delText>
        </w:r>
      </w:del>
    </w:p>
    <w:p w:rsidR="0015497B" w:rsidDel="00846AE3" w:rsidRDefault="0015497B" w:rsidP="0015497B">
      <w:pPr>
        <w:pStyle w:val="PL"/>
        <w:rPr>
          <w:del w:id="140" w:author="Huawei" w:date="2019-11-04T16:03:00Z"/>
        </w:rPr>
      </w:pPr>
      <w:del w:id="141" w:author="Huawei" w:date="2019-11-04T16:03:00Z">
        <w:r w:rsidDel="00846AE3">
          <w:delText xml:space="preserve">            "type": "string"</w:delText>
        </w:r>
      </w:del>
    </w:p>
    <w:p w:rsidR="0015497B" w:rsidDel="00846AE3" w:rsidRDefault="0015497B" w:rsidP="0015497B">
      <w:pPr>
        <w:pStyle w:val="PL"/>
        <w:rPr>
          <w:del w:id="142" w:author="Huawei" w:date="2019-11-04T16:03:00Z"/>
        </w:rPr>
      </w:pPr>
      <w:del w:id="143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44" w:author="Huawei" w:date="2019-11-04T16:03:00Z"/>
        </w:rPr>
      </w:pPr>
      <w:del w:id="145" w:author="Huawei" w:date="2019-11-04T16:03:00Z">
        <w:r w:rsidDel="00846AE3">
          <w:delText xml:space="preserve">          "connDensity": {</w:delText>
        </w:r>
      </w:del>
    </w:p>
    <w:p w:rsidR="0015497B" w:rsidDel="00846AE3" w:rsidRDefault="0015497B" w:rsidP="0015497B">
      <w:pPr>
        <w:pStyle w:val="PL"/>
        <w:rPr>
          <w:del w:id="146" w:author="Huawei" w:date="2019-11-04T16:03:00Z"/>
        </w:rPr>
      </w:pPr>
      <w:del w:id="147" w:author="Huawei" w:date="2019-11-04T16:03:00Z">
        <w:r w:rsidDel="00846AE3">
          <w:delText xml:space="preserve">            "type": "number"</w:delText>
        </w:r>
      </w:del>
    </w:p>
    <w:p w:rsidR="0015497B" w:rsidDel="00846AE3" w:rsidRDefault="0015497B" w:rsidP="0015497B">
      <w:pPr>
        <w:pStyle w:val="PL"/>
        <w:rPr>
          <w:del w:id="148" w:author="Huawei" w:date="2019-11-04T16:03:00Z"/>
        </w:rPr>
      </w:pPr>
      <w:del w:id="149" w:author="Huawei" w:date="2019-11-04T16:03:00Z">
        <w:r w:rsidDel="00846AE3">
          <w:delText xml:space="preserve">          },</w:delText>
        </w:r>
      </w:del>
    </w:p>
    <w:p w:rsidR="0015497B" w:rsidDel="00846AE3" w:rsidRDefault="0015497B" w:rsidP="0015497B">
      <w:pPr>
        <w:pStyle w:val="PL"/>
        <w:rPr>
          <w:del w:id="150" w:author="Huawei" w:date="2019-11-04T16:03:00Z"/>
        </w:rPr>
      </w:pPr>
      <w:del w:id="151" w:author="Huawei" w:date="2019-11-04T16:03:00Z">
        <w:r w:rsidDel="00846AE3">
          <w:delText xml:space="preserve">          "serviceDimension": {</w:delText>
        </w:r>
      </w:del>
    </w:p>
    <w:p w:rsidR="0015497B" w:rsidDel="00846AE3" w:rsidRDefault="0015497B" w:rsidP="0015497B">
      <w:pPr>
        <w:pStyle w:val="PL"/>
        <w:rPr>
          <w:del w:id="152" w:author="Huawei" w:date="2019-11-04T16:03:00Z"/>
        </w:rPr>
      </w:pPr>
      <w:del w:id="153" w:author="Huawei" w:date="2019-11-04T16:03:00Z">
        <w:r w:rsidDel="00846AE3">
          <w:delText xml:space="preserve">            "type": "string"</w:delText>
        </w:r>
      </w:del>
    </w:p>
    <w:p w:rsidR="0015497B" w:rsidDel="00846AE3" w:rsidRDefault="0015497B" w:rsidP="0015497B">
      <w:pPr>
        <w:pStyle w:val="PL"/>
        <w:rPr>
          <w:del w:id="154" w:author="Huawei" w:date="2019-11-04T16:03:00Z"/>
        </w:rPr>
      </w:pPr>
      <w:del w:id="155" w:author="Huawei" w:date="2019-11-04T16:03:00Z">
        <w:r w:rsidDel="00846AE3">
          <w:delText xml:space="preserve">          }</w:delText>
        </w:r>
      </w:del>
    </w:p>
    <w:p w:rsidR="0015497B" w:rsidDel="00846AE3" w:rsidRDefault="0015497B" w:rsidP="0015497B">
      <w:pPr>
        <w:pStyle w:val="PL"/>
        <w:rPr>
          <w:del w:id="156" w:author="Huawei" w:date="2019-11-04T16:03:00Z"/>
        </w:rPr>
      </w:pPr>
      <w:del w:id="157" w:author="Huawei" w:date="2019-11-04T16:03:00Z">
        <w:r w:rsidDel="00846AE3">
          <w:delText xml:space="preserve">        }</w:delText>
        </w:r>
      </w:del>
    </w:p>
    <w:p w:rsidR="0015497B" w:rsidDel="00846AE3" w:rsidRDefault="0015497B" w:rsidP="0015497B">
      <w:pPr>
        <w:pStyle w:val="PL"/>
        <w:rPr>
          <w:del w:id="158" w:author="Huawei" w:date="2019-11-04T16:03:00Z"/>
        </w:rPr>
      </w:pPr>
      <w:del w:id="159" w:author="Huawei" w:date="2019-11-04T16:03:00Z">
        <w:r w:rsidDel="00846AE3">
          <w:delText xml:space="preserve">      },</w:delText>
        </w:r>
      </w:del>
    </w:p>
    <w:p w:rsidR="0015497B" w:rsidRDefault="0015497B" w:rsidP="0015497B">
      <w:pPr>
        <w:pStyle w:val="PL"/>
        <w:rPr>
          <w:lang w:eastAsia="zh-CN"/>
        </w:rPr>
      </w:pPr>
      <w:r>
        <w:t xml:space="preserve">      "NsInfo": {</w:t>
      </w:r>
    </w:p>
    <w:p w:rsidR="0015497B" w:rsidRDefault="0015497B" w:rsidP="0015497B">
      <w:pPr>
        <w:pStyle w:val="PL"/>
      </w:pPr>
      <w:r>
        <w:t xml:space="preserve">        "type": "object",</w:t>
      </w:r>
    </w:p>
    <w:p w:rsidR="0015497B" w:rsidRDefault="0015497B" w:rsidP="0015497B">
      <w:pPr>
        <w:pStyle w:val="PL"/>
      </w:pPr>
      <w:r>
        <w:t xml:space="preserve">        "properties": {</w:t>
      </w:r>
    </w:p>
    <w:p w:rsidR="0015497B" w:rsidRDefault="0015497B" w:rsidP="0015497B">
      <w:pPr>
        <w:pStyle w:val="PL"/>
      </w:pPr>
      <w:r>
        <w:t xml:space="preserve">          "nsInstanceId": {</w:t>
      </w:r>
    </w:p>
    <w:p w:rsidR="0015497B" w:rsidRDefault="0015497B" w:rsidP="0015497B">
      <w:pPr>
        <w:pStyle w:val="PL"/>
      </w:pPr>
      <w:r>
        <w:t xml:space="preserve">            "type": "string"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"nsName": {</w:t>
      </w:r>
    </w:p>
    <w:p w:rsidR="0015497B" w:rsidRDefault="0015497B" w:rsidP="0015497B">
      <w:pPr>
        <w:pStyle w:val="PL"/>
      </w:pPr>
      <w:r>
        <w:t xml:space="preserve">            "type": "string"</w:t>
      </w:r>
    </w:p>
    <w:p w:rsidR="0015497B" w:rsidRDefault="0015497B" w:rsidP="0015497B">
      <w:pPr>
        <w:pStyle w:val="PL"/>
      </w:pPr>
      <w:r>
        <w:t xml:space="preserve">          }</w:t>
      </w:r>
    </w:p>
    <w:p w:rsidR="0015497B" w:rsidRDefault="0015497B" w:rsidP="0015497B">
      <w:pPr>
        <w:pStyle w:val="PL"/>
      </w:pPr>
      <w:r>
        <w:t xml:space="preserve">        }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"NetworkSlice": {</w:t>
      </w:r>
    </w:p>
    <w:p w:rsidR="0015497B" w:rsidRDefault="0015497B" w:rsidP="0015497B">
      <w:pPr>
        <w:pStyle w:val="PL"/>
      </w:pPr>
      <w:r>
        <w:t xml:space="preserve">        "allOf": [</w:t>
      </w:r>
    </w:p>
    <w:p w:rsidR="0015497B" w:rsidRDefault="0015497B" w:rsidP="0015497B">
      <w:pPr>
        <w:pStyle w:val="PL"/>
      </w:pPr>
      <w:r>
        <w:t xml:space="preserve">          {</w:t>
      </w:r>
    </w:p>
    <w:p w:rsidR="0015497B" w:rsidRDefault="0015497B" w:rsidP="0015497B">
      <w:pPr>
        <w:pStyle w:val="PL"/>
      </w:pPr>
      <w:r>
        <w:t xml:space="preserve">            "$ref": "genericNrm.json#/components/schemas/Top-Attributes"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{</w:t>
      </w:r>
    </w:p>
    <w:p w:rsidR="0015497B" w:rsidRDefault="0015497B" w:rsidP="0015497B">
      <w:pPr>
        <w:pStyle w:val="PL"/>
      </w:pPr>
      <w:r>
        <w:t xml:space="preserve">            "type": "object",</w:t>
      </w:r>
    </w:p>
    <w:p w:rsidR="0015497B" w:rsidRDefault="0015497B" w:rsidP="0015497B">
      <w:pPr>
        <w:pStyle w:val="PL"/>
      </w:pPr>
      <w:r>
        <w:t xml:space="preserve">            "properties": {</w:t>
      </w:r>
    </w:p>
    <w:p w:rsidR="0015497B" w:rsidRDefault="0015497B" w:rsidP="0015497B">
      <w:pPr>
        <w:pStyle w:val="PL"/>
      </w:pPr>
      <w:r>
        <w:t xml:space="preserve">              "attributes": {</w:t>
      </w:r>
    </w:p>
    <w:p w:rsidR="0015497B" w:rsidRDefault="0015497B" w:rsidP="0015497B">
      <w:pPr>
        <w:pStyle w:val="PL"/>
      </w:pPr>
      <w:r>
        <w:t xml:space="preserve">                "allOf": [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"$ref": "genericNrm.json#/components/schemas/SubNetwork-Attributes"</w:t>
      </w:r>
    </w:p>
    <w:p w:rsidR="0015497B" w:rsidRDefault="0015497B" w:rsidP="0015497B">
      <w:pPr>
        <w:pStyle w:val="PL"/>
      </w:pPr>
      <w:r>
        <w:t xml:space="preserve">                  },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"type": "object",</w:t>
      </w:r>
    </w:p>
    <w:p w:rsidR="0015497B" w:rsidRDefault="0015497B" w:rsidP="0015497B">
      <w:pPr>
        <w:pStyle w:val="PL"/>
      </w:pPr>
      <w:r>
        <w:t xml:space="preserve">                    "properties": {}</w:t>
      </w:r>
    </w:p>
    <w:p w:rsidR="0015497B" w:rsidRDefault="0015497B" w:rsidP="0015497B">
      <w:pPr>
        <w:pStyle w:val="PL"/>
      </w:pPr>
      <w:r>
        <w:t xml:space="preserve">                  },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"type": "object",</w:t>
      </w:r>
    </w:p>
    <w:p w:rsidR="0015497B" w:rsidRDefault="0015497B" w:rsidP="0015497B">
      <w:pPr>
        <w:pStyle w:val="PL"/>
      </w:pPr>
      <w:r>
        <w:t xml:space="preserve">                    "properties": {</w:t>
      </w:r>
    </w:p>
    <w:p w:rsidR="0015497B" w:rsidRDefault="0015497B" w:rsidP="0015497B">
      <w:pPr>
        <w:pStyle w:val="PL"/>
      </w:pPr>
      <w:r>
        <w:t xml:space="preserve">                      "networkSliceSubnetRef":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"genericNrm.json#/components/schemas/Dn"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"operationalState":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"genericNrm.json#/components/schemas/OperationalState"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lastRenderedPageBreak/>
        <w:t xml:space="preserve">                      "administrativeState":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"genericNrm.json#/components/schemas/AdministrativeState"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"serviceProfileList": {</w:t>
      </w:r>
    </w:p>
    <w:p w:rsidR="0015497B" w:rsidRDefault="0015497B" w:rsidP="0015497B">
      <w:pPr>
        <w:pStyle w:val="PL"/>
      </w:pPr>
      <w:r>
        <w:t xml:space="preserve">                        "$ref": "#/components/schemas/ServiceProfileList"</w:t>
      </w:r>
    </w:p>
    <w:p w:rsidR="0015497B" w:rsidRDefault="0015497B" w:rsidP="0015497B">
      <w:pPr>
        <w:pStyle w:val="PL"/>
      </w:pPr>
      <w:r>
        <w:t xml:space="preserve">                      }</w:t>
      </w:r>
    </w:p>
    <w:p w:rsidR="0015497B" w:rsidRDefault="0015497B" w:rsidP="0015497B">
      <w:pPr>
        <w:pStyle w:val="PL"/>
      </w:pPr>
      <w:r>
        <w:t xml:space="preserve">                    }</w:t>
      </w:r>
    </w:p>
    <w:p w:rsidR="0015497B" w:rsidRDefault="0015497B" w:rsidP="0015497B">
      <w:pPr>
        <w:pStyle w:val="PL"/>
      </w:pPr>
      <w:r>
        <w:t xml:space="preserve">                  }</w:t>
      </w:r>
    </w:p>
    <w:p w:rsidR="0015497B" w:rsidRDefault="0015497B" w:rsidP="0015497B">
      <w:pPr>
        <w:pStyle w:val="PL"/>
      </w:pPr>
      <w:r>
        <w:t xml:space="preserve">                ]</w:t>
      </w:r>
    </w:p>
    <w:p w:rsidR="0015497B" w:rsidRDefault="0015497B" w:rsidP="0015497B">
      <w:pPr>
        <w:pStyle w:val="PL"/>
      </w:pPr>
      <w:r>
        <w:t xml:space="preserve">              }</w:t>
      </w:r>
    </w:p>
    <w:p w:rsidR="0015497B" w:rsidRDefault="0015497B" w:rsidP="0015497B">
      <w:pPr>
        <w:pStyle w:val="PL"/>
      </w:pPr>
      <w:r>
        <w:t xml:space="preserve">            }</w:t>
      </w:r>
    </w:p>
    <w:p w:rsidR="0015497B" w:rsidRDefault="0015497B" w:rsidP="0015497B">
      <w:pPr>
        <w:pStyle w:val="PL"/>
      </w:pPr>
      <w:r>
        <w:t xml:space="preserve">          }</w:t>
      </w:r>
    </w:p>
    <w:p w:rsidR="0015497B" w:rsidRDefault="0015497B" w:rsidP="0015497B">
      <w:pPr>
        <w:pStyle w:val="PL"/>
      </w:pPr>
      <w:r>
        <w:t xml:space="preserve">        ]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"NetworkSliceSubnet": {</w:t>
      </w:r>
    </w:p>
    <w:p w:rsidR="0015497B" w:rsidRDefault="0015497B" w:rsidP="0015497B">
      <w:pPr>
        <w:pStyle w:val="PL"/>
      </w:pPr>
      <w:r>
        <w:t xml:space="preserve">        "allOf": [</w:t>
      </w:r>
    </w:p>
    <w:p w:rsidR="0015497B" w:rsidRDefault="0015497B" w:rsidP="0015497B">
      <w:pPr>
        <w:pStyle w:val="PL"/>
      </w:pPr>
      <w:r>
        <w:t xml:space="preserve">          {</w:t>
      </w:r>
    </w:p>
    <w:p w:rsidR="0015497B" w:rsidRDefault="0015497B" w:rsidP="0015497B">
      <w:pPr>
        <w:pStyle w:val="PL"/>
      </w:pPr>
      <w:r>
        <w:t xml:space="preserve">            "$ref": "genericNrm.json#/components/schemas/Top-Attributes"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{</w:t>
      </w:r>
    </w:p>
    <w:p w:rsidR="0015497B" w:rsidRDefault="0015497B" w:rsidP="0015497B">
      <w:pPr>
        <w:pStyle w:val="PL"/>
      </w:pPr>
      <w:r>
        <w:t xml:space="preserve">            "type": "object",</w:t>
      </w:r>
    </w:p>
    <w:p w:rsidR="0015497B" w:rsidRDefault="0015497B" w:rsidP="0015497B">
      <w:pPr>
        <w:pStyle w:val="PL"/>
      </w:pPr>
      <w:r>
        <w:t xml:space="preserve">            "properties": {</w:t>
      </w:r>
    </w:p>
    <w:p w:rsidR="0015497B" w:rsidRDefault="0015497B" w:rsidP="0015497B">
      <w:pPr>
        <w:pStyle w:val="PL"/>
      </w:pPr>
      <w:r>
        <w:t xml:space="preserve">              "attributes": {</w:t>
      </w:r>
    </w:p>
    <w:p w:rsidR="0015497B" w:rsidRDefault="0015497B" w:rsidP="0015497B">
      <w:pPr>
        <w:pStyle w:val="PL"/>
      </w:pPr>
      <w:r>
        <w:t xml:space="preserve">                "allOf": [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"$ref": "genericNrm.json#/components/schemas/SubNetwork-Attributes"</w:t>
      </w:r>
    </w:p>
    <w:p w:rsidR="0015497B" w:rsidRDefault="0015497B" w:rsidP="0015497B">
      <w:pPr>
        <w:pStyle w:val="PL"/>
      </w:pPr>
      <w:r>
        <w:t xml:space="preserve">                  },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"type": "object",</w:t>
      </w:r>
    </w:p>
    <w:p w:rsidR="0015497B" w:rsidRDefault="0015497B" w:rsidP="0015497B">
      <w:pPr>
        <w:pStyle w:val="PL"/>
      </w:pPr>
      <w:r>
        <w:t xml:space="preserve">                    "properties": {}</w:t>
      </w:r>
    </w:p>
    <w:p w:rsidR="0015497B" w:rsidRDefault="0015497B" w:rsidP="0015497B">
      <w:pPr>
        <w:pStyle w:val="PL"/>
      </w:pPr>
      <w:r>
        <w:t xml:space="preserve">                  },</w:t>
      </w:r>
    </w:p>
    <w:p w:rsidR="0015497B" w:rsidRDefault="0015497B" w:rsidP="0015497B">
      <w:pPr>
        <w:pStyle w:val="PL"/>
      </w:pPr>
      <w:r>
        <w:t xml:space="preserve">                  {</w:t>
      </w:r>
    </w:p>
    <w:p w:rsidR="0015497B" w:rsidRDefault="0015497B" w:rsidP="0015497B">
      <w:pPr>
        <w:pStyle w:val="PL"/>
      </w:pPr>
      <w:r>
        <w:t xml:space="preserve">                    "type": "object",</w:t>
      </w:r>
    </w:p>
    <w:p w:rsidR="0015497B" w:rsidRDefault="0015497B" w:rsidP="0015497B">
      <w:pPr>
        <w:pStyle w:val="PL"/>
      </w:pPr>
      <w:r>
        <w:t xml:space="preserve">                    "properties": {</w:t>
      </w:r>
    </w:p>
    <w:p w:rsidR="0015497B" w:rsidRDefault="0015497B" w:rsidP="0015497B">
      <w:pPr>
        <w:pStyle w:val="PL"/>
      </w:pPr>
      <w:r>
        <w:t xml:space="preserve">                      "managedFunctionRefList":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"genericNrm.json#/components/schemas/DnList"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"networkSliceSubnetRefList":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"genericNrm.json#/components/schemas/DnList"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"operationalState":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"genericNrm.json#/components/schemas/OperationalState"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"administrativeState": {</w:t>
      </w:r>
    </w:p>
    <w:p w:rsidR="0015497B" w:rsidRDefault="0015497B" w:rsidP="0015497B">
      <w:pPr>
        <w:pStyle w:val="PL"/>
      </w:pPr>
      <w:r>
        <w:t xml:space="preserve">                        "$ref": "genericNrm.json#/components/schemas/AdministrativeState"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"nsInfo": {</w:t>
      </w:r>
    </w:p>
    <w:p w:rsidR="0015497B" w:rsidRDefault="0015497B" w:rsidP="0015497B">
      <w:pPr>
        <w:pStyle w:val="PL"/>
      </w:pPr>
      <w:r>
        <w:t xml:space="preserve">                        "$ref": "#/components/schemas/NsInfo"</w:t>
      </w:r>
    </w:p>
    <w:p w:rsidR="0015497B" w:rsidRDefault="0015497B" w:rsidP="0015497B">
      <w:pPr>
        <w:pStyle w:val="PL"/>
      </w:pPr>
      <w:r>
        <w:t xml:space="preserve">                      },</w:t>
      </w:r>
    </w:p>
    <w:p w:rsidR="0015497B" w:rsidRDefault="0015497B" w:rsidP="0015497B">
      <w:pPr>
        <w:pStyle w:val="PL"/>
      </w:pPr>
      <w:r>
        <w:t xml:space="preserve">                      "sliceProfileList": {</w:t>
      </w:r>
    </w:p>
    <w:p w:rsidR="0015497B" w:rsidRDefault="0015497B" w:rsidP="0015497B">
      <w:pPr>
        <w:pStyle w:val="PL"/>
      </w:pPr>
      <w:r>
        <w:t xml:space="preserve">                        "$ref": "#/components/schemas/SliceProfileList"</w:t>
      </w:r>
    </w:p>
    <w:p w:rsidR="0015497B" w:rsidRDefault="0015497B" w:rsidP="0015497B">
      <w:pPr>
        <w:pStyle w:val="PL"/>
      </w:pPr>
      <w:r>
        <w:t xml:space="preserve">                      }</w:t>
      </w:r>
    </w:p>
    <w:p w:rsidR="0015497B" w:rsidRDefault="0015497B" w:rsidP="0015497B">
      <w:pPr>
        <w:pStyle w:val="PL"/>
      </w:pPr>
      <w:r>
        <w:t xml:space="preserve">                    }</w:t>
      </w:r>
    </w:p>
    <w:p w:rsidR="0015497B" w:rsidRDefault="0015497B" w:rsidP="0015497B">
      <w:pPr>
        <w:pStyle w:val="PL"/>
      </w:pPr>
      <w:r>
        <w:t xml:space="preserve">                  }</w:t>
      </w:r>
    </w:p>
    <w:p w:rsidR="0015497B" w:rsidRDefault="0015497B" w:rsidP="0015497B">
      <w:pPr>
        <w:pStyle w:val="PL"/>
      </w:pPr>
      <w:r>
        <w:t xml:space="preserve">                ]</w:t>
      </w:r>
    </w:p>
    <w:p w:rsidR="0015497B" w:rsidRDefault="0015497B" w:rsidP="0015497B">
      <w:pPr>
        <w:pStyle w:val="PL"/>
      </w:pPr>
      <w:r>
        <w:t xml:space="preserve">              }</w:t>
      </w:r>
    </w:p>
    <w:p w:rsidR="0015497B" w:rsidRDefault="0015497B" w:rsidP="0015497B">
      <w:pPr>
        <w:pStyle w:val="PL"/>
      </w:pPr>
      <w:r>
        <w:t xml:space="preserve">            }</w:t>
      </w:r>
    </w:p>
    <w:p w:rsidR="0015497B" w:rsidRDefault="0015497B" w:rsidP="0015497B">
      <w:pPr>
        <w:pStyle w:val="PL"/>
      </w:pPr>
      <w:r>
        <w:t xml:space="preserve">          }</w:t>
      </w:r>
    </w:p>
    <w:p w:rsidR="0015497B" w:rsidRDefault="0015497B" w:rsidP="0015497B">
      <w:pPr>
        <w:pStyle w:val="PL"/>
      </w:pPr>
      <w:r>
        <w:t xml:space="preserve">        ]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"ServiceProfile": {</w:t>
      </w:r>
    </w:p>
    <w:p w:rsidR="0015497B" w:rsidRDefault="0015497B" w:rsidP="0015497B">
      <w:pPr>
        <w:pStyle w:val="PL"/>
      </w:pPr>
      <w:r>
        <w:t xml:space="preserve">        "type": "object",</w:t>
      </w:r>
    </w:p>
    <w:p w:rsidR="0015497B" w:rsidRDefault="0015497B" w:rsidP="0015497B">
      <w:pPr>
        <w:pStyle w:val="PL"/>
      </w:pPr>
      <w:r>
        <w:t xml:space="preserve">        "properties": {</w:t>
      </w:r>
    </w:p>
    <w:p w:rsidR="0015497B" w:rsidRDefault="0015497B" w:rsidP="0015497B">
      <w:pPr>
        <w:pStyle w:val="PL"/>
      </w:pPr>
      <w:r>
        <w:t xml:space="preserve">          "serviceProfileId": {</w:t>
      </w:r>
    </w:p>
    <w:p w:rsidR="0015497B" w:rsidRDefault="0015497B" w:rsidP="0015497B">
      <w:pPr>
        <w:pStyle w:val="PL"/>
      </w:pPr>
      <w:r>
        <w:t xml:space="preserve">            "type": "string"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"snssaiList": {</w:t>
      </w:r>
    </w:p>
    <w:p w:rsidR="0015497B" w:rsidRDefault="0015497B" w:rsidP="0015497B">
      <w:pPr>
        <w:pStyle w:val="PL"/>
      </w:pPr>
      <w:r>
        <w:t xml:space="preserve">            "$ref": "nRNrm.json#/components/schemas/SnssaiList"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"plmnIdList": {</w:t>
      </w:r>
    </w:p>
    <w:p w:rsidR="0015497B" w:rsidRDefault="0015497B" w:rsidP="0015497B">
      <w:pPr>
        <w:pStyle w:val="PL"/>
      </w:pPr>
      <w:r>
        <w:t xml:space="preserve">            "$ref": "nRNrm.json#/components/schemas/PlmnIdList"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Del="0015497B" w:rsidRDefault="0015497B" w:rsidP="0015497B">
      <w:pPr>
        <w:pStyle w:val="PL"/>
        <w:rPr>
          <w:del w:id="160" w:author="Huawei" w:date="2019-11-04T15:53:00Z"/>
        </w:rPr>
      </w:pPr>
      <w:r>
        <w:t xml:space="preserve">          </w:t>
      </w:r>
      <w:del w:id="161" w:author="Huawei" w:date="2019-11-04T15:53:00Z">
        <w:r w:rsidDel="0015497B">
          <w:delText>"perfReq": {</w:delText>
        </w:r>
      </w:del>
    </w:p>
    <w:p w:rsidR="0015497B" w:rsidDel="0015497B" w:rsidRDefault="0015497B" w:rsidP="0015497B">
      <w:pPr>
        <w:pStyle w:val="PL"/>
        <w:rPr>
          <w:del w:id="162" w:author="Huawei" w:date="2019-11-04T15:53:00Z"/>
        </w:rPr>
      </w:pPr>
      <w:del w:id="163" w:author="Huawei" w:date="2019-11-04T15:53:00Z">
        <w:r w:rsidDel="0015497B">
          <w:delText xml:space="preserve">            "$ref": "#/components/schemas/PerfReq"</w:delText>
        </w:r>
      </w:del>
    </w:p>
    <w:p w:rsidR="0015497B" w:rsidRDefault="0015497B" w:rsidP="0015497B">
      <w:pPr>
        <w:pStyle w:val="PL"/>
      </w:pPr>
      <w:del w:id="164" w:author="Huawei" w:date="2019-11-04T15:53:00Z">
        <w:r w:rsidDel="0015497B">
          <w:delText xml:space="preserve">          },</w:delText>
        </w:r>
      </w:del>
    </w:p>
    <w:p w:rsidR="0015497B" w:rsidRDefault="0015497B" w:rsidP="0015497B">
      <w:pPr>
        <w:pStyle w:val="PL"/>
      </w:pPr>
      <w:r>
        <w:t xml:space="preserve">          "maxNumberofUEs": {</w:t>
      </w:r>
    </w:p>
    <w:p w:rsidR="0015497B" w:rsidRDefault="0015497B" w:rsidP="0015497B">
      <w:pPr>
        <w:pStyle w:val="PL"/>
      </w:pPr>
      <w:r>
        <w:t xml:space="preserve">            "type": "number"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lastRenderedPageBreak/>
        <w:t xml:space="preserve">          "coverageArea</w:t>
      </w:r>
      <w:del w:id="165" w:author="Huawei" w:date="2019-11-04T15:53:00Z">
        <w:r w:rsidDel="0015497B">
          <w:delText>TAList</w:delText>
        </w:r>
      </w:del>
      <w:r>
        <w:t>": {</w:t>
      </w:r>
    </w:p>
    <w:p w:rsidR="0015497B" w:rsidRDefault="0015497B" w:rsidP="0015497B">
      <w:pPr>
        <w:pStyle w:val="PL"/>
      </w:pPr>
      <w:r>
        <w:t xml:space="preserve">            "$ref": "ngcNrm.json#/components/schemas/TACList"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"latency": {</w:t>
      </w:r>
    </w:p>
    <w:p w:rsidR="0015497B" w:rsidRDefault="0015497B" w:rsidP="0015497B">
      <w:pPr>
        <w:pStyle w:val="PL"/>
      </w:pPr>
      <w:r>
        <w:t xml:space="preserve">            "type": "number"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"uEMobilityLevel": {</w:t>
      </w:r>
    </w:p>
    <w:p w:rsidR="0015497B" w:rsidRDefault="0015497B" w:rsidP="0015497B">
      <w:pPr>
        <w:pStyle w:val="PL"/>
      </w:pPr>
      <w:r>
        <w:t xml:space="preserve">            "$ref": "#/components/schemas/MobilityLevel"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"sst": {</w:t>
      </w:r>
    </w:p>
    <w:p w:rsidR="0015497B" w:rsidRDefault="0015497B" w:rsidP="0015497B">
      <w:pPr>
        <w:pStyle w:val="PL"/>
      </w:pPr>
      <w:r>
        <w:t xml:space="preserve">            "$ref": "nrNrm.json#/components/schemas/Sst"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"resourceSharingLevel": {</w:t>
      </w:r>
    </w:p>
    <w:p w:rsidR="0015497B" w:rsidRDefault="0015497B" w:rsidP="0015497B">
      <w:pPr>
        <w:pStyle w:val="PL"/>
      </w:pPr>
      <w:r>
        <w:t xml:space="preserve">            "$ref": "#/components/schemas/SharingLevel"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"availability": {</w:t>
      </w:r>
    </w:p>
    <w:p w:rsidR="0015497B" w:rsidRDefault="0015497B" w:rsidP="0015497B">
      <w:pPr>
        <w:pStyle w:val="PL"/>
      </w:pPr>
      <w:r>
        <w:t xml:space="preserve">            "type": "number"</w:t>
      </w:r>
    </w:p>
    <w:p w:rsidR="00101045" w:rsidRDefault="0015497B" w:rsidP="00101045">
      <w:pPr>
        <w:pStyle w:val="PL"/>
        <w:rPr>
          <w:ins w:id="166" w:author="Huawei" w:date="2019-11-04T15:54:00Z"/>
        </w:rPr>
      </w:pPr>
      <w:r>
        <w:t xml:space="preserve">          }</w:t>
      </w:r>
      <w:ins w:id="167" w:author="Huawei" w:date="2019-11-04T15:54:00Z">
        <w:r w:rsidR="00101045">
          <w:t>,</w:t>
        </w:r>
      </w:ins>
    </w:p>
    <w:p w:rsidR="00101045" w:rsidRDefault="00101045" w:rsidP="00101045">
      <w:pPr>
        <w:pStyle w:val="PL"/>
        <w:rPr>
          <w:ins w:id="168" w:author="Huawei" w:date="2019-11-04T15:54:00Z"/>
        </w:rPr>
      </w:pPr>
      <w:ins w:id="169" w:author="Huawei" w:date="2019-11-04T15:54:00Z">
        <w:r>
          <w:t xml:space="preserve">          "delayTolerance": {</w:t>
        </w:r>
      </w:ins>
    </w:p>
    <w:p w:rsidR="00101045" w:rsidRDefault="00101045" w:rsidP="00101045">
      <w:pPr>
        <w:pStyle w:val="PL"/>
        <w:ind w:firstLineChars="700" w:firstLine="1120"/>
        <w:rPr>
          <w:ins w:id="170" w:author="Huawei" w:date="2019-11-04T15:54:00Z"/>
        </w:rPr>
      </w:pPr>
      <w:ins w:id="171" w:author="Huawei" w:date="2019-11-04T15:54:00Z">
        <w:r w:rsidRPr="00731EAA">
          <w:t>"type": "object",</w:t>
        </w:r>
      </w:ins>
    </w:p>
    <w:p w:rsidR="00101045" w:rsidRDefault="00101045" w:rsidP="00101045">
      <w:pPr>
        <w:pStyle w:val="PL"/>
        <w:rPr>
          <w:ins w:id="172" w:author="Huawei" w:date="2019-11-04T15:54:00Z"/>
        </w:rPr>
      </w:pPr>
      <w:ins w:id="173" w:author="Huawei" w:date="2019-11-04T15:54:00Z">
        <w:r>
          <w:t xml:space="preserve">            </w:t>
        </w:r>
        <w:r w:rsidRPr="00731EAA">
          <w:t xml:space="preserve">"properties": </w:t>
        </w:r>
      </w:ins>
    </w:p>
    <w:p w:rsidR="00101045" w:rsidRDefault="00846AE3" w:rsidP="00846AE3">
      <w:pPr>
        <w:pStyle w:val="PL"/>
        <w:rPr>
          <w:ins w:id="174" w:author="Huawei" w:date="2019-11-04T15:54:00Z"/>
        </w:rPr>
      </w:pPr>
      <w:ins w:id="175" w:author="Huawei" w:date="2019-11-04T16:01:00Z">
        <w:r w:rsidRPr="000720FC">
          <w:t xml:space="preserve">            </w:t>
        </w:r>
      </w:ins>
      <w:ins w:id="176" w:author="Huawei" w:date="2019-11-04T15:54:00Z">
        <w:r w:rsidR="00101045" w:rsidRPr="00731EAA">
          <w:t>{</w:t>
        </w:r>
        <w:r w:rsidR="00101045">
          <w:t>"</w:t>
        </w:r>
        <w:r w:rsidR="00101045">
          <w:rPr>
            <w:rFonts w:cs="Courier New"/>
            <w:szCs w:val="18"/>
            <w:lang w:eastAsia="zh-CN"/>
          </w:rPr>
          <w:t>support</w:t>
        </w:r>
        <w:r w:rsidR="00101045">
          <w:t xml:space="preserve">": </w:t>
        </w:r>
      </w:ins>
    </w:p>
    <w:p w:rsidR="00101045" w:rsidRDefault="00846AE3" w:rsidP="00846AE3">
      <w:pPr>
        <w:pStyle w:val="PL"/>
        <w:tabs>
          <w:tab w:val="left" w:pos="1455"/>
        </w:tabs>
        <w:rPr>
          <w:ins w:id="177" w:author="Huawei" w:date="2019-11-04T15:54:00Z"/>
        </w:rPr>
      </w:pPr>
      <w:ins w:id="178" w:author="Huawei" w:date="2019-11-04T16:01:00Z">
        <w:r w:rsidRPr="000720FC">
          <w:t xml:space="preserve">            </w:t>
        </w:r>
      </w:ins>
      <w:ins w:id="179" w:author="Huawei" w:date="2019-11-04T15:54:00Z">
        <w:r w:rsidR="00101045">
          <w:t>{"type": "string",</w:t>
        </w:r>
      </w:ins>
    </w:p>
    <w:p w:rsidR="00101045" w:rsidRDefault="00846AE3" w:rsidP="00846AE3">
      <w:pPr>
        <w:pStyle w:val="PL"/>
        <w:tabs>
          <w:tab w:val="left" w:pos="1455"/>
        </w:tabs>
        <w:rPr>
          <w:ins w:id="180" w:author="Huawei" w:date="2019-11-04T15:54:00Z"/>
        </w:rPr>
      </w:pPr>
      <w:ins w:id="181" w:author="Huawei" w:date="2019-11-04T16:01:00Z">
        <w:r w:rsidRPr="000720FC">
          <w:t xml:space="preserve">            </w:t>
        </w:r>
        <w:r>
          <w:t xml:space="preserve"> </w:t>
        </w:r>
      </w:ins>
      <w:ins w:id="182" w:author="Huawei" w:date="2019-11-04T15:54:00Z">
        <w:r w:rsidR="00101045">
          <w:t>"enum": ["</w:t>
        </w:r>
        <w:r w:rsidR="00101045" w:rsidRPr="00731EAA">
          <w:t>NOT SUPPORTED</w:t>
        </w:r>
        <w:r w:rsidR="00101045">
          <w:t>","</w:t>
        </w:r>
        <w:r w:rsidR="00101045" w:rsidRPr="00731EAA">
          <w:t>SUPPORTED</w:t>
        </w:r>
        <w:r w:rsidR="00101045">
          <w:t>"]}}</w:t>
        </w:r>
      </w:ins>
    </w:p>
    <w:p w:rsidR="00101045" w:rsidRDefault="00101045" w:rsidP="00101045">
      <w:pPr>
        <w:pStyle w:val="PL"/>
        <w:rPr>
          <w:ins w:id="183" w:author="Huawei" w:date="2019-11-04T15:54:00Z"/>
        </w:rPr>
      </w:pPr>
      <w:ins w:id="184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185" w:author="Huawei" w:date="2019-11-04T15:54:00Z"/>
        </w:rPr>
      </w:pPr>
    </w:p>
    <w:p w:rsidR="00101045" w:rsidRDefault="00101045" w:rsidP="00101045">
      <w:pPr>
        <w:pStyle w:val="PL"/>
        <w:rPr>
          <w:ins w:id="186" w:author="Huawei" w:date="2019-11-04T15:54:00Z"/>
        </w:rPr>
      </w:pPr>
      <w:ins w:id="187" w:author="Huawei" w:date="2019-11-04T15:54:00Z">
        <w:r>
          <w:t xml:space="preserve">          "deterministicComm": {</w:t>
        </w:r>
      </w:ins>
    </w:p>
    <w:p w:rsidR="00101045" w:rsidRPr="000720FC" w:rsidRDefault="00101045" w:rsidP="00101045">
      <w:pPr>
        <w:pStyle w:val="PL"/>
        <w:ind w:firstLineChars="700" w:firstLine="1120"/>
        <w:rPr>
          <w:ins w:id="188" w:author="Huawei" w:date="2019-11-04T15:54:00Z"/>
        </w:rPr>
      </w:pPr>
      <w:ins w:id="189" w:author="Huawei" w:date="2019-11-04T15:54:00Z">
        <w:r w:rsidRPr="000720FC">
          <w:t>"type": "object",</w:t>
        </w:r>
      </w:ins>
    </w:p>
    <w:p w:rsidR="00101045" w:rsidRPr="000720FC" w:rsidRDefault="00101045" w:rsidP="001010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" w:date="2019-11-04T15:54:00Z"/>
          <w:rFonts w:ascii="Courier New" w:hAnsi="Courier New"/>
          <w:noProof/>
          <w:sz w:val="16"/>
        </w:rPr>
      </w:pPr>
      <w:ins w:id="191" w:author="Huawei" w:date="2019-11-04T15:54:00Z">
        <w:r w:rsidRPr="000720FC">
          <w:rPr>
            <w:rFonts w:ascii="Courier New" w:hAnsi="Courier New"/>
            <w:noProof/>
            <w:sz w:val="16"/>
          </w:rPr>
          <w:t xml:space="preserve">            "properties": </w:t>
        </w:r>
      </w:ins>
    </w:p>
    <w:p w:rsidR="00101045" w:rsidRPr="000720FC" w:rsidRDefault="00846AE3" w:rsidP="00846A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19-11-04T15:54:00Z"/>
          <w:rFonts w:ascii="Courier New" w:hAnsi="Courier New"/>
          <w:noProof/>
          <w:sz w:val="16"/>
        </w:rPr>
      </w:pPr>
      <w:ins w:id="193" w:author="Huawei" w:date="2019-11-04T16:00:00Z">
        <w:r w:rsidRPr="000720FC">
          <w:rPr>
            <w:rFonts w:ascii="Courier New" w:hAnsi="Courier New"/>
            <w:noProof/>
            <w:sz w:val="16"/>
          </w:rPr>
          <w:t xml:space="preserve">            </w:t>
        </w:r>
      </w:ins>
      <w:ins w:id="194" w:author="Huawei" w:date="2019-11-04T15:54:00Z">
        <w:r w:rsidR="00101045" w:rsidRPr="000720FC">
          <w:rPr>
            <w:rFonts w:ascii="Courier New" w:hAnsi="Courier New"/>
            <w:noProof/>
            <w:sz w:val="16"/>
          </w:rPr>
          <w:t>{"</w:t>
        </w:r>
        <w:r w:rsidR="00101045" w:rsidRPr="000720FC">
          <w:rPr>
            <w:rFonts w:ascii="Courier New" w:hAnsi="Courier New" w:cs="Courier New"/>
            <w:noProof/>
            <w:sz w:val="16"/>
            <w:szCs w:val="18"/>
            <w:lang w:eastAsia="zh-CN"/>
          </w:rPr>
          <w:t>availability</w:t>
        </w:r>
        <w:r w:rsidR="00101045" w:rsidRPr="000720FC">
          <w:rPr>
            <w:rFonts w:ascii="Courier New" w:hAnsi="Courier New"/>
            <w:noProof/>
            <w:sz w:val="16"/>
          </w:rPr>
          <w:t xml:space="preserve">": </w:t>
        </w:r>
      </w:ins>
    </w:p>
    <w:p w:rsidR="00101045" w:rsidRPr="000720FC" w:rsidRDefault="00846AE3" w:rsidP="00846AE3">
      <w:pPr>
        <w:tabs>
          <w:tab w:val="left" w:pos="384"/>
          <w:tab w:val="left" w:pos="768"/>
          <w:tab w:val="left" w:pos="1152"/>
          <w:tab w:val="left" w:pos="145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" w:date="2019-11-04T15:54:00Z"/>
          <w:rFonts w:ascii="Courier New" w:hAnsi="Courier New"/>
          <w:noProof/>
          <w:sz w:val="16"/>
        </w:rPr>
      </w:pPr>
      <w:ins w:id="196" w:author="Huawei" w:date="2019-11-04T16:00:00Z">
        <w:r w:rsidRPr="000720FC">
          <w:rPr>
            <w:rFonts w:ascii="Courier New" w:hAnsi="Courier New"/>
            <w:noProof/>
            <w:sz w:val="16"/>
          </w:rPr>
          <w:t xml:space="preserve">           </w:t>
        </w:r>
        <w:r>
          <w:rPr>
            <w:rFonts w:ascii="Courier New" w:hAnsi="Courier New"/>
            <w:noProof/>
            <w:sz w:val="16"/>
          </w:rPr>
          <w:t xml:space="preserve"> </w:t>
        </w:r>
      </w:ins>
      <w:ins w:id="197" w:author="Huawei" w:date="2019-11-04T15:54:00Z">
        <w:r w:rsidR="00101045" w:rsidRPr="000720FC">
          <w:rPr>
            <w:rFonts w:ascii="Courier New" w:hAnsi="Courier New"/>
            <w:noProof/>
            <w:sz w:val="16"/>
          </w:rPr>
          <w:t>{"type": "string",</w:t>
        </w:r>
      </w:ins>
    </w:p>
    <w:p w:rsidR="00101045" w:rsidRDefault="00846AE3" w:rsidP="00846AE3">
      <w:pPr>
        <w:tabs>
          <w:tab w:val="left" w:pos="384"/>
          <w:tab w:val="left" w:pos="768"/>
          <w:tab w:val="left" w:pos="1152"/>
          <w:tab w:val="left" w:pos="145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" w:date="2019-11-04T15:54:00Z"/>
          <w:rFonts w:ascii="Courier New" w:hAnsi="Courier New"/>
          <w:noProof/>
          <w:sz w:val="16"/>
        </w:rPr>
      </w:pPr>
      <w:ins w:id="199" w:author="Huawei" w:date="2019-11-04T16:00:00Z">
        <w:r w:rsidRPr="000720FC">
          <w:rPr>
            <w:rFonts w:ascii="Courier New" w:hAnsi="Courier New"/>
            <w:noProof/>
            <w:sz w:val="16"/>
          </w:rPr>
          <w:t xml:space="preserve">            </w:t>
        </w:r>
        <w:r>
          <w:rPr>
            <w:rFonts w:ascii="Courier New" w:hAnsi="Courier New"/>
            <w:noProof/>
            <w:sz w:val="16"/>
          </w:rPr>
          <w:t xml:space="preserve"> </w:t>
        </w:r>
      </w:ins>
      <w:ins w:id="200" w:author="Huawei" w:date="2019-11-04T15:54:00Z">
        <w:r w:rsidR="00101045" w:rsidRPr="000720FC">
          <w:rPr>
            <w:rFonts w:ascii="Courier New" w:hAnsi="Courier New"/>
            <w:noProof/>
            <w:sz w:val="16"/>
          </w:rPr>
          <w:t>"enum": ["NOT SUPPORTED","SUPPORTED"]}</w:t>
        </w:r>
        <w:r w:rsidR="00101045">
          <w:rPr>
            <w:rFonts w:ascii="Courier New" w:hAnsi="Courier New"/>
            <w:noProof/>
            <w:sz w:val="16"/>
          </w:rPr>
          <w:t>,</w:t>
        </w:r>
      </w:ins>
    </w:p>
    <w:p w:rsidR="00101045" w:rsidRPr="000720FC" w:rsidRDefault="00846AE3" w:rsidP="00101045">
      <w:pPr>
        <w:tabs>
          <w:tab w:val="left" w:pos="384"/>
          <w:tab w:val="left" w:pos="768"/>
          <w:tab w:val="left" w:pos="1152"/>
          <w:tab w:val="left" w:pos="1300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" w:date="2019-11-04T15:54:00Z"/>
          <w:rFonts w:ascii="Courier New" w:hAnsi="Courier New"/>
          <w:noProof/>
          <w:sz w:val="16"/>
        </w:rPr>
      </w:pPr>
      <w:ins w:id="202" w:author="Huawei" w:date="2019-11-04T16:00:00Z">
        <w:r w:rsidRPr="000720FC">
          <w:rPr>
            <w:rFonts w:ascii="Courier New" w:hAnsi="Courier New"/>
            <w:noProof/>
            <w:sz w:val="16"/>
          </w:rPr>
          <w:t xml:space="preserve">            </w:t>
        </w:r>
      </w:ins>
      <w:ins w:id="203" w:author="Huawei" w:date="2019-11-04T15:54:00Z">
        <w:r w:rsidR="00101045">
          <w:rPr>
            <w:rFonts w:ascii="Courier New" w:hAnsi="Courier New"/>
            <w:noProof/>
            <w:sz w:val="16"/>
          </w:rPr>
          <w:t>{"</w:t>
        </w:r>
        <w:r w:rsidR="00101045" w:rsidRPr="00101045">
          <w:rPr>
            <w:rFonts w:ascii="Courier New" w:hAnsi="Courier New"/>
            <w:noProof/>
            <w:sz w:val="16"/>
          </w:rPr>
          <w:t>periodicityList</w:t>
        </w:r>
        <w:r w:rsidR="00101045" w:rsidRPr="00235A42">
          <w:rPr>
            <w:rFonts w:ascii="Courier New" w:hAnsi="Courier New"/>
            <w:noProof/>
            <w:sz w:val="16"/>
          </w:rPr>
          <w:t>"</w:t>
        </w:r>
        <w:r w:rsidR="00101045">
          <w:rPr>
            <w:rFonts w:ascii="Courier New" w:hAnsi="Courier New"/>
            <w:noProof/>
            <w:sz w:val="16"/>
          </w:rPr>
          <w:t>:{</w:t>
        </w:r>
        <w:r w:rsidR="00101045" w:rsidRPr="00235A42">
          <w:rPr>
            <w:rFonts w:ascii="Courier New" w:hAnsi="Courier New"/>
            <w:noProof/>
            <w:sz w:val="16"/>
          </w:rPr>
          <w:t>"</w:t>
        </w:r>
        <w:r w:rsidR="00101045">
          <w:rPr>
            <w:rFonts w:ascii="Courier New" w:hAnsi="Courier New"/>
            <w:noProof/>
            <w:sz w:val="16"/>
          </w:rPr>
          <w:t>type</w:t>
        </w:r>
        <w:r w:rsidR="00101045" w:rsidRPr="00235A42">
          <w:rPr>
            <w:rFonts w:ascii="Courier New" w:hAnsi="Courier New"/>
            <w:noProof/>
            <w:sz w:val="16"/>
          </w:rPr>
          <w:t>"</w:t>
        </w:r>
        <w:r w:rsidR="00101045">
          <w:rPr>
            <w:rFonts w:ascii="Courier New" w:hAnsi="Courier New"/>
            <w:noProof/>
            <w:sz w:val="16"/>
          </w:rPr>
          <w:t>:</w:t>
        </w:r>
        <w:r w:rsidR="00101045" w:rsidRPr="00235A42">
          <w:rPr>
            <w:rFonts w:ascii="Courier New" w:hAnsi="Courier New"/>
            <w:b/>
            <w:noProof/>
            <w:sz w:val="16"/>
          </w:rPr>
          <w:t>"</w:t>
        </w:r>
        <w:r w:rsidR="00101045">
          <w:rPr>
            <w:rFonts w:ascii="Courier New" w:hAnsi="Courier New"/>
            <w:noProof/>
            <w:sz w:val="16"/>
          </w:rPr>
          <w:t>string</w:t>
        </w:r>
        <w:r w:rsidR="00101045" w:rsidRPr="00235A42">
          <w:rPr>
            <w:rFonts w:ascii="Courier New" w:hAnsi="Courier New"/>
            <w:noProof/>
            <w:sz w:val="16"/>
          </w:rPr>
          <w:t>"</w:t>
        </w:r>
        <w:r w:rsidR="00101045">
          <w:rPr>
            <w:rFonts w:ascii="Courier New" w:hAnsi="Courier New"/>
            <w:noProof/>
            <w:sz w:val="16"/>
          </w:rPr>
          <w:t>}}</w:t>
        </w:r>
        <w:r w:rsidR="00101045" w:rsidRPr="000720FC">
          <w:rPr>
            <w:rFonts w:ascii="Courier New" w:hAnsi="Courier New"/>
            <w:noProof/>
            <w:sz w:val="16"/>
          </w:rPr>
          <w:t>}</w:t>
        </w:r>
      </w:ins>
    </w:p>
    <w:p w:rsidR="00101045" w:rsidRDefault="00101045" w:rsidP="00101045">
      <w:pPr>
        <w:pStyle w:val="PL"/>
        <w:rPr>
          <w:ins w:id="204" w:author="Huawei" w:date="2019-11-04T15:54:00Z"/>
        </w:rPr>
      </w:pPr>
      <w:ins w:id="205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ind w:firstLineChars="350" w:firstLine="560"/>
        <w:rPr>
          <w:ins w:id="206" w:author="Huawei" w:date="2019-11-04T15:54:00Z"/>
        </w:rPr>
      </w:pPr>
      <w:ins w:id="207" w:author="Huawei" w:date="2019-11-04T15:54:00Z">
        <w:r>
          <w:t>"</w:t>
        </w:r>
        <w:r w:rsidRPr="004C7FC1">
          <w:t>dLThptPerSlice</w:t>
        </w:r>
        <w:r>
          <w:t>": {</w:t>
        </w:r>
      </w:ins>
    </w:p>
    <w:p w:rsidR="00101045" w:rsidRDefault="00101045" w:rsidP="00101045">
      <w:pPr>
        <w:pStyle w:val="PL"/>
        <w:rPr>
          <w:ins w:id="208" w:author="Huawei" w:date="2019-11-04T15:54:00Z"/>
        </w:rPr>
      </w:pPr>
      <w:ins w:id="209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rPr>
          <w:ins w:id="210" w:author="Huawei" w:date="2019-11-04T15:54:00Z"/>
        </w:rPr>
      </w:pPr>
      <w:ins w:id="211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rPr>
          <w:ins w:id="212" w:author="Huawei" w:date="2019-11-04T15:54:00Z"/>
        </w:rPr>
      </w:pPr>
      <w:ins w:id="213" w:author="Huawei" w:date="2019-11-04T15:54:00Z">
        <w:r>
          <w:t xml:space="preserve">          "</w:t>
        </w:r>
        <w:r>
          <w:rPr>
            <w:rFonts w:cs="Courier New"/>
            <w:szCs w:val="18"/>
            <w:lang w:eastAsia="zh-CN"/>
          </w:rPr>
          <w:t>guaThpt</w:t>
        </w:r>
        <w:r>
          <w:t>": {</w:t>
        </w:r>
      </w:ins>
    </w:p>
    <w:p w:rsidR="00101045" w:rsidRDefault="00101045" w:rsidP="00101045">
      <w:pPr>
        <w:pStyle w:val="PL"/>
        <w:rPr>
          <w:ins w:id="214" w:author="Huawei" w:date="2019-11-04T15:54:00Z"/>
        </w:rPr>
      </w:pPr>
      <w:ins w:id="215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rPr>
          <w:ins w:id="216" w:author="Huawei" w:date="2019-11-04T15:54:00Z"/>
        </w:rPr>
      </w:pPr>
      <w:ins w:id="217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218" w:author="Huawei" w:date="2019-11-04T15:54:00Z"/>
        </w:rPr>
      </w:pPr>
      <w:ins w:id="219" w:author="Huawei" w:date="2019-11-04T15:54:00Z">
        <w:r>
          <w:t xml:space="preserve">          "</w:t>
        </w:r>
        <w:r>
          <w:rPr>
            <w:rFonts w:cs="Courier New"/>
            <w:szCs w:val="18"/>
            <w:lang w:eastAsia="zh-CN"/>
          </w:rPr>
          <w:t>maxThpt</w:t>
        </w:r>
        <w:r>
          <w:t>": {</w:t>
        </w:r>
      </w:ins>
    </w:p>
    <w:p w:rsidR="00101045" w:rsidRDefault="00101045" w:rsidP="00101045">
      <w:pPr>
        <w:pStyle w:val="PL"/>
        <w:rPr>
          <w:ins w:id="220" w:author="Huawei" w:date="2019-11-04T15:54:00Z"/>
        </w:rPr>
      </w:pPr>
      <w:ins w:id="221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rPr>
          <w:ins w:id="222" w:author="Huawei" w:date="2019-11-04T15:54:00Z"/>
        </w:rPr>
      </w:pPr>
      <w:ins w:id="223" w:author="Huawei" w:date="2019-11-04T15:54:00Z">
        <w:r>
          <w:t xml:space="preserve">          }</w:t>
        </w:r>
      </w:ins>
    </w:p>
    <w:p w:rsidR="00101045" w:rsidRDefault="00101045" w:rsidP="00101045">
      <w:pPr>
        <w:pStyle w:val="PL"/>
        <w:rPr>
          <w:ins w:id="224" w:author="Huawei" w:date="2019-11-04T15:54:00Z"/>
        </w:rPr>
      </w:pPr>
      <w:ins w:id="225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rPr>
          <w:ins w:id="226" w:author="Huawei" w:date="2019-11-04T15:54:00Z"/>
        </w:rPr>
      </w:pPr>
      <w:ins w:id="227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28" w:author="Huawei" w:date="2019-11-04T15:54:00Z"/>
        </w:rPr>
      </w:pPr>
      <w:ins w:id="229" w:author="Huawei" w:date="2019-11-04T15:54:00Z">
        <w:r>
          <w:tab/>
        </w:r>
        <w:r>
          <w:tab/>
          <w:t>"</w:t>
        </w:r>
        <w:r w:rsidRPr="00A0337B">
          <w:t>dLThptPerUE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30" w:author="Huawei" w:date="2019-11-04T15:54:00Z"/>
        </w:rPr>
      </w:pPr>
      <w:ins w:id="231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32" w:author="Huawei" w:date="2019-11-04T15:54:00Z"/>
        </w:rPr>
      </w:pPr>
      <w:ins w:id="233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34" w:author="Huawei" w:date="2019-11-04T15:54:00Z"/>
        </w:rPr>
      </w:pPr>
      <w:ins w:id="235" w:author="Huawei" w:date="2019-11-04T15:54:00Z">
        <w:r>
          <w:t xml:space="preserve">          "guaThpt":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36" w:author="Huawei" w:date="2019-11-04T15:54:00Z"/>
        </w:rPr>
      </w:pPr>
      <w:ins w:id="237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38" w:author="Huawei" w:date="2019-11-04T15:54:00Z"/>
        </w:rPr>
      </w:pPr>
      <w:ins w:id="239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40" w:author="Huawei" w:date="2019-11-04T15:54:00Z"/>
        </w:rPr>
      </w:pPr>
      <w:ins w:id="241" w:author="Huawei" w:date="2019-11-04T15:54:00Z">
        <w:r>
          <w:t xml:space="preserve">          "maxThpt":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42" w:author="Huawei" w:date="2019-11-04T15:54:00Z"/>
        </w:rPr>
      </w:pPr>
      <w:ins w:id="243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44" w:author="Huawei" w:date="2019-11-04T15:54:00Z"/>
        </w:rPr>
      </w:pPr>
      <w:ins w:id="245" w:author="Huawei" w:date="2019-11-04T15:54:00Z">
        <w:r>
          <w:t xml:space="preserve">  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46" w:author="Huawei" w:date="2019-11-04T15:54:00Z"/>
        </w:rPr>
      </w:pPr>
      <w:ins w:id="247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clear" w:pos="768"/>
          <w:tab w:val="left" w:pos="615"/>
        </w:tabs>
        <w:rPr>
          <w:ins w:id="248" w:author="Huawei" w:date="2019-11-04T15:54:00Z"/>
        </w:rPr>
      </w:pPr>
      <w:ins w:id="249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ind w:firstLineChars="500" w:firstLine="800"/>
        <w:rPr>
          <w:ins w:id="250" w:author="Huawei" w:date="2019-11-04T15:54:00Z"/>
        </w:rPr>
      </w:pPr>
      <w:ins w:id="251" w:author="Huawei" w:date="2019-11-04T15:54:00Z">
        <w:r>
          <w:t>"</w:t>
        </w:r>
        <w:r w:rsidRPr="00A0337B">
          <w:t>uLThptPerSlic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52" w:author="Huawei" w:date="2019-11-04T15:54:00Z"/>
        </w:rPr>
      </w:pPr>
      <w:ins w:id="253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54" w:author="Huawei" w:date="2019-11-04T15:54:00Z"/>
        </w:rPr>
      </w:pPr>
      <w:ins w:id="255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56" w:author="Huawei" w:date="2019-11-04T15:54:00Z"/>
        </w:rPr>
      </w:pPr>
      <w:ins w:id="257" w:author="Huawei" w:date="2019-11-04T15:54:00Z">
        <w:r>
          <w:t xml:space="preserve">          "guaThpt":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58" w:author="Huawei" w:date="2019-11-04T15:54:00Z"/>
        </w:rPr>
      </w:pPr>
      <w:ins w:id="259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60" w:author="Huawei" w:date="2019-11-04T15:54:00Z"/>
        </w:rPr>
      </w:pPr>
      <w:ins w:id="261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62" w:author="Huawei" w:date="2019-11-04T15:54:00Z"/>
        </w:rPr>
      </w:pPr>
      <w:ins w:id="263" w:author="Huawei" w:date="2019-11-04T15:54:00Z">
        <w:r>
          <w:t xml:space="preserve">          "maxThpt":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64" w:author="Huawei" w:date="2019-11-04T15:54:00Z"/>
        </w:rPr>
      </w:pPr>
      <w:ins w:id="265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66" w:author="Huawei" w:date="2019-11-04T15:54:00Z"/>
        </w:rPr>
      </w:pPr>
      <w:ins w:id="267" w:author="Huawei" w:date="2019-11-04T15:54:00Z">
        <w:r>
          <w:t xml:space="preserve">  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68" w:author="Huawei" w:date="2019-11-04T15:54:00Z"/>
        </w:rPr>
      </w:pPr>
      <w:ins w:id="269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70" w:author="Huawei" w:date="2019-11-04T15:54:00Z"/>
        </w:rPr>
      </w:pPr>
      <w:ins w:id="271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ind w:firstLineChars="400" w:firstLine="640"/>
        <w:rPr>
          <w:ins w:id="272" w:author="Huawei" w:date="2019-11-04T15:54:00Z"/>
        </w:rPr>
      </w:pPr>
      <w:ins w:id="273" w:author="Huawei" w:date="2019-11-04T15:54:00Z">
        <w:r>
          <w:t>"</w:t>
        </w:r>
        <w:r w:rsidRPr="00707093">
          <w:rPr>
            <w:rFonts w:cs="Courier New"/>
            <w:szCs w:val="18"/>
            <w:lang w:eastAsia="zh-CN"/>
          </w:rPr>
          <w:t>uLThptPerUE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74" w:author="Huawei" w:date="2019-11-04T15:54:00Z"/>
        </w:rPr>
      </w:pPr>
      <w:ins w:id="275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76" w:author="Huawei" w:date="2019-11-04T15:54:00Z"/>
        </w:rPr>
      </w:pPr>
      <w:ins w:id="277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78" w:author="Huawei" w:date="2019-11-04T15:54:00Z"/>
        </w:rPr>
      </w:pPr>
      <w:ins w:id="279" w:author="Huawei" w:date="2019-11-04T15:54:00Z">
        <w:r>
          <w:t xml:space="preserve">          "guaThpt":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80" w:author="Huawei" w:date="2019-11-04T15:54:00Z"/>
        </w:rPr>
      </w:pPr>
      <w:ins w:id="281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82" w:author="Huawei" w:date="2019-11-04T15:54:00Z"/>
        </w:rPr>
      </w:pPr>
      <w:ins w:id="283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84" w:author="Huawei" w:date="2019-11-04T15:54:00Z"/>
        </w:rPr>
      </w:pPr>
      <w:ins w:id="285" w:author="Huawei" w:date="2019-11-04T15:54:00Z">
        <w:r>
          <w:t xml:space="preserve">          "maxThpt":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86" w:author="Huawei" w:date="2019-11-04T15:54:00Z"/>
        </w:rPr>
      </w:pPr>
      <w:ins w:id="287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88" w:author="Huawei" w:date="2019-11-04T15:54:00Z"/>
        </w:rPr>
      </w:pPr>
      <w:ins w:id="289" w:author="Huawei" w:date="2019-11-04T15:54:00Z">
        <w:r>
          <w:t xml:space="preserve">  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90" w:author="Huawei" w:date="2019-11-04T15:54:00Z"/>
        </w:rPr>
      </w:pPr>
      <w:ins w:id="291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92" w:author="Huawei" w:date="2019-11-04T15:54:00Z"/>
        </w:rPr>
      </w:pPr>
      <w:ins w:id="293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94" w:author="Huawei" w:date="2019-11-04T15:54:00Z"/>
        </w:rPr>
      </w:pPr>
      <w:ins w:id="295" w:author="Huawei" w:date="2019-11-04T15:54:00Z">
        <w:r>
          <w:lastRenderedPageBreak/>
          <w:tab/>
        </w:r>
        <w:r>
          <w:tab/>
          <w:t xml:space="preserve"> "</w:t>
        </w:r>
        <w:r w:rsidRPr="00707093">
          <w:rPr>
            <w:rFonts w:cs="Courier New"/>
            <w:szCs w:val="18"/>
            <w:lang w:eastAsia="zh-CN"/>
          </w:rPr>
          <w:t>maxPktSize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96" w:author="Huawei" w:date="2019-11-04T15:54:00Z"/>
        </w:rPr>
      </w:pPr>
      <w:ins w:id="297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298" w:author="Huawei" w:date="2019-11-04T15:54:00Z"/>
        </w:rPr>
      </w:pPr>
      <w:ins w:id="299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00" w:author="Huawei" w:date="2019-11-04T15:54:00Z"/>
        </w:rPr>
      </w:pPr>
      <w:ins w:id="301" w:author="Huawei" w:date="2019-11-04T15:54:00Z">
        <w:r>
          <w:t xml:space="preserve">          "</w:t>
        </w:r>
        <w:r>
          <w:rPr>
            <w:rFonts w:cs="Courier New"/>
            <w:szCs w:val="18"/>
            <w:lang w:eastAsia="zh-CN"/>
          </w:rPr>
          <w:t>maxsize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02" w:author="Huawei" w:date="2019-11-04T15:54:00Z"/>
        </w:rPr>
      </w:pPr>
      <w:ins w:id="303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04" w:author="Huawei" w:date="2019-11-04T15:54:00Z"/>
        </w:rPr>
      </w:pPr>
      <w:ins w:id="305" w:author="Huawei" w:date="2019-11-04T15:54:00Z">
        <w:r>
          <w:t xml:space="preserve">          }}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06" w:author="Huawei" w:date="2019-11-04T15:54:00Z"/>
        </w:rPr>
      </w:pPr>
      <w:ins w:id="307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08" w:author="Huawei" w:date="2019-11-04T15:54:00Z"/>
        </w:rPr>
      </w:pPr>
      <w:ins w:id="309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10" w:author="Huawei" w:date="2019-11-04T15:54:00Z"/>
        </w:rPr>
      </w:pPr>
      <w:ins w:id="311" w:author="Huawei" w:date="2019-11-04T15:54:00Z">
        <w:r>
          <w:tab/>
          <w:t>"</w:t>
        </w:r>
        <w:r w:rsidRPr="009C55D0">
          <w:t>maxNumberofConns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12" w:author="Huawei" w:date="2019-11-04T15:54:00Z"/>
        </w:rPr>
      </w:pPr>
      <w:ins w:id="313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14" w:author="Huawei" w:date="2019-11-04T15:54:00Z"/>
        </w:rPr>
      </w:pPr>
      <w:ins w:id="315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16" w:author="Huawei" w:date="2019-11-04T15:54:00Z"/>
        </w:rPr>
      </w:pPr>
      <w:ins w:id="317" w:author="Huawei" w:date="2019-11-04T15:54:00Z">
        <w:r>
          <w:t xml:space="preserve">          "</w:t>
        </w:r>
        <w:r w:rsidRPr="009C55D0">
          <w:t>nOofConn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18" w:author="Huawei" w:date="2019-11-04T15:54:00Z"/>
        </w:rPr>
      </w:pPr>
      <w:ins w:id="319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20" w:author="Huawei" w:date="2019-11-04T15:54:00Z"/>
        </w:rPr>
      </w:pPr>
      <w:ins w:id="321" w:author="Huawei" w:date="2019-11-04T15:54:00Z">
        <w:r>
          <w:t xml:space="preserve">          }}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22" w:author="Huawei" w:date="2019-11-04T15:54:00Z"/>
        </w:rPr>
      </w:pPr>
      <w:ins w:id="323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24" w:author="Huawei" w:date="2019-11-04T15:54:00Z"/>
        </w:rPr>
      </w:pPr>
      <w:ins w:id="325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26" w:author="Huawei" w:date="2019-11-04T15:54:00Z"/>
        </w:rPr>
      </w:pPr>
      <w:ins w:id="327" w:author="Huawei" w:date="2019-11-04T15:54:00Z">
        <w:r>
          <w:tab/>
          <w:t>"</w:t>
        </w:r>
        <w:r w:rsidRPr="00752FA1">
          <w:t>kPIMonitoring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28" w:author="Huawei" w:date="2019-11-04T15:54:00Z"/>
        </w:rPr>
      </w:pPr>
      <w:ins w:id="329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30" w:author="Huawei" w:date="2019-11-04T15:54:00Z"/>
        </w:rPr>
      </w:pPr>
      <w:ins w:id="331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32" w:author="Huawei" w:date="2019-11-04T15:54:00Z"/>
        </w:rPr>
      </w:pPr>
      <w:ins w:id="333" w:author="Huawei" w:date="2019-11-04T15:54:00Z">
        <w:r>
          <w:t xml:space="preserve">          "</w:t>
        </w:r>
        <w:r w:rsidRPr="00752FA1">
          <w:t>kPIList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34" w:author="Huawei" w:date="2019-11-04T15:54:00Z"/>
        </w:rPr>
      </w:pPr>
      <w:ins w:id="335" w:author="Huawei" w:date="2019-11-04T15:54:00Z">
        <w:r>
          <w:t xml:space="preserve">            "type": "string"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36" w:author="Huawei" w:date="2019-11-04T15:54:00Z"/>
        </w:rPr>
      </w:pPr>
      <w:ins w:id="337" w:author="Huawei" w:date="2019-11-04T15:54:00Z">
        <w:r>
          <w:t xml:space="preserve">          }}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38" w:author="Huawei" w:date="2019-11-04T15:54:00Z"/>
        </w:rPr>
      </w:pPr>
      <w:ins w:id="339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40" w:author="Huawei" w:date="2019-11-04T15:54:00Z"/>
        </w:rPr>
      </w:pPr>
      <w:ins w:id="341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42" w:author="Huawei" w:date="2019-11-04T15:54:00Z"/>
        </w:rPr>
      </w:pPr>
      <w:ins w:id="343" w:author="Huawei" w:date="2019-11-04T15:54:00Z">
        <w:r>
          <w:tab/>
          <w:t>"</w:t>
        </w:r>
        <w:r w:rsidRPr="0009482A">
          <w:t>supportedAccessTech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44" w:author="Huawei" w:date="2019-11-04T15:54:00Z"/>
        </w:rPr>
      </w:pPr>
      <w:ins w:id="345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46" w:author="Huawei" w:date="2019-11-04T15:54:00Z"/>
        </w:rPr>
      </w:pPr>
      <w:ins w:id="347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48" w:author="Huawei" w:date="2019-11-04T15:54:00Z"/>
        </w:rPr>
      </w:pPr>
      <w:ins w:id="349" w:author="Huawei" w:date="2019-11-04T15:54:00Z">
        <w:r>
          <w:t xml:space="preserve">          "</w:t>
        </w:r>
        <w:r w:rsidRPr="0009482A">
          <w:t>accTechList</w:t>
        </w:r>
        <w:r>
          <w:t>": {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50" w:author="Huawei" w:date="2019-11-04T15:54:00Z"/>
        </w:rPr>
      </w:pPr>
      <w:ins w:id="351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52" w:author="Huawei" w:date="2019-11-04T15:54:00Z"/>
        </w:rPr>
      </w:pPr>
      <w:ins w:id="353" w:author="Huawei" w:date="2019-11-04T15:54:00Z">
        <w:r>
          <w:t xml:space="preserve">          }}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54" w:author="Huawei" w:date="2019-11-04T15:54:00Z"/>
        </w:rPr>
      </w:pPr>
      <w:ins w:id="355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tabs>
          <w:tab w:val="left" w:pos="615"/>
        </w:tabs>
        <w:rPr>
          <w:ins w:id="356" w:author="Huawei" w:date="2019-11-04T15:54:00Z"/>
        </w:rPr>
      </w:pPr>
      <w:ins w:id="357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rPr>
          <w:ins w:id="358" w:author="Huawei" w:date="2019-11-04T15:54:00Z"/>
        </w:rPr>
      </w:pPr>
      <w:ins w:id="359" w:author="Huawei" w:date="2019-11-04T15:54:00Z">
        <w:r>
          <w:t xml:space="preserve">         "</w:t>
        </w:r>
        <w:r w:rsidRPr="00B40C7E">
          <w:rPr>
            <w:rFonts w:cs="Courier New"/>
            <w:szCs w:val="18"/>
            <w:lang w:eastAsia="zh-CN"/>
          </w:rPr>
          <w:t>userMgmtOpen</w:t>
        </w:r>
        <w:r>
          <w:t>": {</w:t>
        </w:r>
      </w:ins>
    </w:p>
    <w:p w:rsidR="00101045" w:rsidRDefault="00101045" w:rsidP="00101045">
      <w:pPr>
        <w:pStyle w:val="PL"/>
        <w:ind w:firstLineChars="50" w:firstLine="80"/>
        <w:rPr>
          <w:ins w:id="360" w:author="Huawei" w:date="2019-11-04T15:54:00Z"/>
        </w:rPr>
      </w:pPr>
      <w:ins w:id="361" w:author="Huawei" w:date="2019-11-04T15:54:00Z">
        <w:r>
          <w:tab/>
        </w:r>
        <w:r>
          <w:tab/>
        </w:r>
        <w:r>
          <w:tab/>
          <w:t>"type": "object",</w:t>
        </w:r>
      </w:ins>
    </w:p>
    <w:p w:rsidR="00101045" w:rsidRDefault="00101045" w:rsidP="00101045">
      <w:pPr>
        <w:pStyle w:val="PL"/>
        <w:rPr>
          <w:ins w:id="362" w:author="Huawei" w:date="2019-11-04T15:54:00Z"/>
        </w:rPr>
      </w:pPr>
      <w:ins w:id="363" w:author="Huawei" w:date="2019-11-04T15:54:00Z">
        <w:r>
          <w:t xml:space="preserve">            "properties": </w:t>
        </w:r>
      </w:ins>
    </w:p>
    <w:p w:rsidR="00101045" w:rsidRDefault="00101045" w:rsidP="00101045">
      <w:pPr>
        <w:pStyle w:val="PL"/>
        <w:ind w:leftChars="600" w:left="1200"/>
        <w:rPr>
          <w:ins w:id="364" w:author="Huawei" w:date="2019-11-04T15:54:00Z"/>
        </w:rPr>
      </w:pPr>
      <w:ins w:id="365" w:author="Huawei" w:date="2019-11-04T15:54:00Z">
        <w:r>
          <w:t xml:space="preserve">{"support": </w:t>
        </w:r>
      </w:ins>
    </w:p>
    <w:p w:rsidR="00101045" w:rsidRDefault="00101045" w:rsidP="00101045">
      <w:pPr>
        <w:pStyle w:val="PL"/>
        <w:ind w:leftChars="600" w:left="1200"/>
        <w:rPr>
          <w:ins w:id="366" w:author="Huawei" w:date="2019-11-04T15:54:00Z"/>
        </w:rPr>
      </w:pPr>
      <w:ins w:id="367" w:author="Huawei" w:date="2019-11-04T15:54:00Z">
        <w:r>
          <w:t>{"type": "string",</w:t>
        </w:r>
      </w:ins>
    </w:p>
    <w:p w:rsidR="00101045" w:rsidRDefault="00101045" w:rsidP="00101045">
      <w:pPr>
        <w:pStyle w:val="PL"/>
        <w:ind w:leftChars="600" w:left="1200"/>
        <w:rPr>
          <w:ins w:id="368" w:author="Huawei" w:date="2019-11-04T15:54:00Z"/>
        </w:rPr>
      </w:pPr>
      <w:ins w:id="369" w:author="Huawei" w:date="2019-11-04T15:54:00Z">
        <w:r>
          <w:t>"enum": ["NOT SUPPORTED","SUPPORTED"]}}</w:t>
        </w:r>
      </w:ins>
    </w:p>
    <w:p w:rsidR="00101045" w:rsidRDefault="00101045" w:rsidP="00101045">
      <w:pPr>
        <w:pStyle w:val="PL"/>
        <w:rPr>
          <w:ins w:id="370" w:author="Huawei" w:date="2019-11-04T15:54:00Z"/>
        </w:rPr>
      </w:pPr>
      <w:ins w:id="371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372" w:author="Huawei" w:date="2019-11-04T15:54:00Z"/>
        </w:rPr>
      </w:pPr>
      <w:ins w:id="373" w:author="Huawei" w:date="2019-11-04T15:54:00Z">
        <w:r>
          <w:tab/>
          <w:t xml:space="preserve"> "</w:t>
        </w:r>
        <w:r w:rsidRPr="00EE5433">
          <w:t>v2XModels</w:t>
        </w:r>
        <w:r>
          <w:t>": {</w:t>
        </w:r>
      </w:ins>
    </w:p>
    <w:p w:rsidR="00101045" w:rsidRDefault="00101045" w:rsidP="00101045">
      <w:pPr>
        <w:pStyle w:val="PL"/>
        <w:rPr>
          <w:ins w:id="374" w:author="Huawei" w:date="2019-11-04T15:54:00Z"/>
        </w:rPr>
      </w:pPr>
      <w:ins w:id="375" w:author="Huawei" w:date="2019-11-04T15:54:00Z">
        <w:r>
          <w:tab/>
        </w:r>
        <w:r>
          <w:tab/>
        </w:r>
        <w:r>
          <w:tab/>
          <w:t>"type": "object",</w:t>
        </w:r>
      </w:ins>
    </w:p>
    <w:p w:rsidR="00101045" w:rsidRDefault="00101045" w:rsidP="00101045">
      <w:pPr>
        <w:pStyle w:val="PL"/>
        <w:rPr>
          <w:ins w:id="376" w:author="Huawei" w:date="2019-11-04T15:54:00Z"/>
        </w:rPr>
      </w:pPr>
      <w:ins w:id="377" w:author="Huawei" w:date="2019-11-04T15:54:00Z">
        <w:r>
          <w:t xml:space="preserve">            "properties": </w:t>
        </w:r>
      </w:ins>
    </w:p>
    <w:p w:rsidR="00101045" w:rsidRDefault="00101045" w:rsidP="00101045">
      <w:pPr>
        <w:pStyle w:val="PL"/>
        <w:ind w:leftChars="600" w:left="1200"/>
        <w:rPr>
          <w:ins w:id="378" w:author="Huawei" w:date="2019-11-04T15:54:00Z"/>
        </w:rPr>
      </w:pPr>
      <w:ins w:id="379" w:author="Huawei" w:date="2019-11-04T15:54:00Z">
        <w:r>
          <w:t>{"</w:t>
        </w:r>
        <w:r>
          <w:rPr>
            <w:rFonts w:cs="Courier New"/>
            <w:szCs w:val="18"/>
            <w:lang w:eastAsia="zh-CN"/>
          </w:rPr>
          <w:t>v2XMode</w:t>
        </w:r>
        <w:r>
          <w:t xml:space="preserve">": </w:t>
        </w:r>
      </w:ins>
    </w:p>
    <w:p w:rsidR="00101045" w:rsidRDefault="00101045" w:rsidP="00101045">
      <w:pPr>
        <w:pStyle w:val="PL"/>
        <w:ind w:leftChars="600" w:left="1200"/>
        <w:rPr>
          <w:ins w:id="380" w:author="Huawei" w:date="2019-11-04T15:54:00Z"/>
        </w:rPr>
      </w:pPr>
      <w:ins w:id="381" w:author="Huawei" w:date="2019-11-04T15:54:00Z">
        <w:r>
          <w:t>{"type": "string",</w:t>
        </w:r>
      </w:ins>
    </w:p>
    <w:p w:rsidR="00101045" w:rsidRDefault="00101045" w:rsidP="00101045">
      <w:pPr>
        <w:pStyle w:val="PL"/>
        <w:ind w:leftChars="600" w:left="1200"/>
        <w:rPr>
          <w:ins w:id="382" w:author="Huawei" w:date="2019-11-04T15:54:00Z"/>
        </w:rPr>
      </w:pPr>
      <w:ins w:id="383" w:author="Huawei" w:date="2019-11-04T15:54:00Z">
        <w:r>
          <w:t>"enum": ["NOT SUPPORTED","</w:t>
        </w:r>
        <w:r w:rsidRPr="00EE5433">
          <w:t>SUPPORTED BY NR</w:t>
        </w:r>
        <w:r>
          <w:t>"]}}</w:t>
        </w:r>
      </w:ins>
    </w:p>
    <w:p w:rsidR="00101045" w:rsidRDefault="00101045" w:rsidP="00101045">
      <w:pPr>
        <w:pStyle w:val="PL"/>
        <w:rPr>
          <w:ins w:id="384" w:author="Huawei" w:date="2019-11-04T15:54:00Z"/>
        </w:rPr>
      </w:pPr>
      <w:ins w:id="385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386" w:author="Huawei" w:date="2019-11-04T15:54:00Z"/>
        </w:rPr>
      </w:pPr>
      <w:ins w:id="387" w:author="Huawei" w:date="2019-11-04T15:54:00Z">
        <w:r>
          <w:tab/>
          <w:t>"</w:t>
        </w:r>
        <w:r w:rsidRPr="00EE5433">
          <w:t>termDensity</w:t>
        </w:r>
        <w:r>
          <w:t>": {</w:t>
        </w:r>
      </w:ins>
    </w:p>
    <w:p w:rsidR="00101045" w:rsidRDefault="00101045" w:rsidP="00101045">
      <w:pPr>
        <w:pStyle w:val="PL"/>
        <w:rPr>
          <w:ins w:id="388" w:author="Huawei" w:date="2019-11-04T15:54:00Z"/>
        </w:rPr>
      </w:pPr>
      <w:ins w:id="389" w:author="Huawei" w:date="2019-11-04T15:54:00Z">
        <w:r>
          <w:t xml:space="preserve">        "type": "object",</w:t>
        </w:r>
      </w:ins>
    </w:p>
    <w:p w:rsidR="00101045" w:rsidRDefault="00101045" w:rsidP="00101045">
      <w:pPr>
        <w:pStyle w:val="PL"/>
        <w:rPr>
          <w:ins w:id="390" w:author="Huawei" w:date="2019-11-04T15:54:00Z"/>
        </w:rPr>
      </w:pPr>
      <w:ins w:id="391" w:author="Huawei" w:date="2019-11-04T15:54:00Z">
        <w:r>
          <w:t xml:space="preserve">        "properties": {</w:t>
        </w:r>
      </w:ins>
    </w:p>
    <w:p w:rsidR="00101045" w:rsidRDefault="00101045" w:rsidP="00101045">
      <w:pPr>
        <w:pStyle w:val="PL"/>
        <w:rPr>
          <w:ins w:id="392" w:author="Huawei" w:date="2019-11-04T15:54:00Z"/>
        </w:rPr>
      </w:pPr>
      <w:ins w:id="393" w:author="Huawei" w:date="2019-11-04T15:54:00Z">
        <w:r>
          <w:t xml:space="preserve">          "</w:t>
        </w:r>
        <w:r>
          <w:rPr>
            <w:rFonts w:cs="Courier New"/>
            <w:szCs w:val="18"/>
            <w:lang w:eastAsia="zh-CN"/>
          </w:rPr>
          <w:t>d</w:t>
        </w:r>
        <w:r w:rsidRPr="002C569E">
          <w:rPr>
            <w:rFonts w:cs="Courier New"/>
            <w:szCs w:val="18"/>
            <w:lang w:eastAsia="zh-CN"/>
          </w:rPr>
          <w:t>ensity</w:t>
        </w:r>
        <w:r>
          <w:t>": {</w:t>
        </w:r>
      </w:ins>
    </w:p>
    <w:p w:rsidR="00101045" w:rsidRDefault="00101045" w:rsidP="00101045">
      <w:pPr>
        <w:pStyle w:val="PL"/>
        <w:rPr>
          <w:ins w:id="394" w:author="Huawei" w:date="2019-11-04T15:54:00Z"/>
        </w:rPr>
      </w:pPr>
      <w:ins w:id="395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rPr>
          <w:ins w:id="396" w:author="Huawei" w:date="2019-11-04T15:54:00Z"/>
        </w:rPr>
      </w:pPr>
      <w:ins w:id="397" w:author="Huawei" w:date="2019-11-04T15:54:00Z">
        <w:r>
          <w:t xml:space="preserve">          }}</w:t>
        </w:r>
      </w:ins>
    </w:p>
    <w:p w:rsidR="00101045" w:rsidRDefault="00101045" w:rsidP="00101045">
      <w:pPr>
        <w:pStyle w:val="PL"/>
        <w:rPr>
          <w:ins w:id="398" w:author="Huawei" w:date="2019-11-04T15:54:00Z"/>
        </w:rPr>
      </w:pPr>
      <w:ins w:id="399" w:author="Huawei" w:date="2019-11-04T15:54:00Z">
        <w:r>
          <w:t xml:space="preserve">        }</w:t>
        </w:r>
      </w:ins>
    </w:p>
    <w:p w:rsidR="00101045" w:rsidRDefault="00101045" w:rsidP="00101045">
      <w:pPr>
        <w:pStyle w:val="PL"/>
        <w:rPr>
          <w:ins w:id="400" w:author="Huawei" w:date="2019-11-04T15:54:00Z"/>
        </w:rPr>
      </w:pPr>
      <w:ins w:id="401" w:author="Huawei" w:date="2019-11-04T15:54:00Z">
        <w:r>
          <w:t xml:space="preserve">      },</w:t>
        </w:r>
      </w:ins>
    </w:p>
    <w:p w:rsidR="00101045" w:rsidRDefault="00101045" w:rsidP="00101045">
      <w:pPr>
        <w:pStyle w:val="PL"/>
        <w:rPr>
          <w:ins w:id="402" w:author="Huawei" w:date="2019-11-04T15:54:00Z"/>
        </w:rPr>
      </w:pPr>
      <w:ins w:id="403" w:author="Huawei" w:date="2019-11-04T15:54:00Z">
        <w:r>
          <w:t xml:space="preserve">        "activityFactor": {</w:t>
        </w:r>
      </w:ins>
    </w:p>
    <w:p w:rsidR="00101045" w:rsidRDefault="00101045" w:rsidP="00101045">
      <w:pPr>
        <w:pStyle w:val="PL"/>
        <w:rPr>
          <w:ins w:id="404" w:author="Huawei" w:date="2019-11-04T15:54:00Z"/>
        </w:rPr>
      </w:pPr>
      <w:ins w:id="405" w:author="Huawei" w:date="2019-11-04T15:54:00Z">
        <w:r>
          <w:t xml:space="preserve">            "type": "float"</w:t>
        </w:r>
      </w:ins>
    </w:p>
    <w:p w:rsidR="00101045" w:rsidRDefault="00101045" w:rsidP="00101045">
      <w:pPr>
        <w:pStyle w:val="PL"/>
        <w:rPr>
          <w:ins w:id="406" w:author="Huawei" w:date="2019-11-04T15:54:00Z"/>
        </w:rPr>
      </w:pPr>
      <w:ins w:id="407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408" w:author="Huawei" w:date="2019-11-04T15:54:00Z"/>
        </w:rPr>
      </w:pPr>
      <w:ins w:id="409" w:author="Huawei" w:date="2019-11-04T15:54:00Z">
        <w:r>
          <w:t xml:space="preserve">          "uESpeed": {</w:t>
        </w:r>
      </w:ins>
    </w:p>
    <w:p w:rsidR="00101045" w:rsidRDefault="00101045" w:rsidP="00101045">
      <w:pPr>
        <w:pStyle w:val="PL"/>
        <w:rPr>
          <w:ins w:id="410" w:author="Huawei" w:date="2019-11-04T15:54:00Z"/>
        </w:rPr>
      </w:pPr>
      <w:ins w:id="411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rPr>
          <w:ins w:id="412" w:author="Huawei" w:date="2019-11-04T15:54:00Z"/>
        </w:rPr>
      </w:pPr>
      <w:ins w:id="413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414" w:author="Huawei" w:date="2019-11-04T15:54:00Z"/>
        </w:rPr>
      </w:pPr>
      <w:ins w:id="415" w:author="Huawei" w:date="2019-11-04T15:54:00Z">
        <w:r>
          <w:t xml:space="preserve">          "jitter": {</w:t>
        </w:r>
      </w:ins>
    </w:p>
    <w:p w:rsidR="00101045" w:rsidRDefault="00101045" w:rsidP="00101045">
      <w:pPr>
        <w:pStyle w:val="PL"/>
        <w:rPr>
          <w:ins w:id="416" w:author="Huawei" w:date="2019-11-04T15:54:00Z"/>
        </w:rPr>
      </w:pPr>
      <w:ins w:id="417" w:author="Huawei" w:date="2019-11-04T15:54:00Z">
        <w:r>
          <w:t xml:space="preserve">            "type": "integer"</w:t>
        </w:r>
      </w:ins>
    </w:p>
    <w:p w:rsidR="00101045" w:rsidRDefault="00101045" w:rsidP="00101045">
      <w:pPr>
        <w:pStyle w:val="PL"/>
        <w:rPr>
          <w:ins w:id="418" w:author="Huawei" w:date="2019-11-04T15:54:00Z"/>
        </w:rPr>
      </w:pPr>
      <w:ins w:id="419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420" w:author="Huawei" w:date="2019-11-04T15:54:00Z"/>
        </w:rPr>
      </w:pPr>
      <w:ins w:id="421" w:author="Huawei" w:date="2019-11-04T15:54:00Z">
        <w:r>
          <w:t xml:space="preserve">          "survivalTime": {</w:t>
        </w:r>
      </w:ins>
    </w:p>
    <w:p w:rsidR="00101045" w:rsidRDefault="00101045" w:rsidP="00101045">
      <w:pPr>
        <w:pStyle w:val="PL"/>
        <w:rPr>
          <w:ins w:id="422" w:author="Huawei" w:date="2019-11-04T15:54:00Z"/>
        </w:rPr>
      </w:pPr>
      <w:ins w:id="423" w:author="Huawei" w:date="2019-11-04T15:54:00Z">
        <w:r>
          <w:t xml:space="preserve">            "type": "string"</w:t>
        </w:r>
      </w:ins>
    </w:p>
    <w:p w:rsidR="00101045" w:rsidRDefault="00101045" w:rsidP="00101045">
      <w:pPr>
        <w:pStyle w:val="PL"/>
        <w:rPr>
          <w:ins w:id="424" w:author="Huawei" w:date="2019-11-04T15:54:00Z"/>
        </w:rPr>
      </w:pPr>
      <w:ins w:id="425" w:author="Huawei" w:date="2019-11-04T15:54:00Z">
        <w:r>
          <w:t xml:space="preserve">          },</w:t>
        </w:r>
      </w:ins>
    </w:p>
    <w:p w:rsidR="00101045" w:rsidRDefault="00101045" w:rsidP="00101045">
      <w:pPr>
        <w:pStyle w:val="PL"/>
        <w:rPr>
          <w:ins w:id="426" w:author="Huawei" w:date="2019-11-04T15:54:00Z"/>
        </w:rPr>
      </w:pPr>
      <w:ins w:id="427" w:author="Huawei" w:date="2019-11-04T15:54:00Z">
        <w:r>
          <w:t xml:space="preserve">          "reliability": {</w:t>
        </w:r>
      </w:ins>
    </w:p>
    <w:p w:rsidR="00101045" w:rsidRDefault="00101045" w:rsidP="00101045">
      <w:pPr>
        <w:pStyle w:val="PL"/>
        <w:rPr>
          <w:ins w:id="428" w:author="Huawei" w:date="2019-11-04T15:54:00Z"/>
        </w:rPr>
      </w:pPr>
      <w:ins w:id="429" w:author="Huawei" w:date="2019-11-04T15:54:00Z">
        <w:r>
          <w:t xml:space="preserve">            "type": "string"</w:t>
        </w:r>
      </w:ins>
    </w:p>
    <w:p w:rsidR="00101045" w:rsidRDefault="00101045" w:rsidP="00101045">
      <w:pPr>
        <w:pStyle w:val="PL"/>
      </w:pPr>
      <w:ins w:id="430" w:author="Huawei" w:date="2019-11-04T15:54:00Z">
        <w:r>
          <w:t xml:space="preserve">          }</w:t>
        </w:r>
      </w:ins>
    </w:p>
    <w:p w:rsidR="0015497B" w:rsidRDefault="0015497B" w:rsidP="0015497B">
      <w:pPr>
        <w:pStyle w:val="PL"/>
      </w:pPr>
    </w:p>
    <w:p w:rsidR="0015497B" w:rsidRDefault="0015497B" w:rsidP="0015497B">
      <w:pPr>
        <w:pStyle w:val="PL"/>
      </w:pPr>
      <w:r>
        <w:t xml:space="preserve">        }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"ServiceProfileList": {</w:t>
      </w:r>
    </w:p>
    <w:p w:rsidR="0015497B" w:rsidRDefault="0015497B" w:rsidP="0015497B">
      <w:pPr>
        <w:pStyle w:val="PL"/>
      </w:pPr>
      <w:r>
        <w:t xml:space="preserve">        "type": "array",</w:t>
      </w:r>
    </w:p>
    <w:p w:rsidR="0015497B" w:rsidRDefault="0015497B" w:rsidP="0015497B">
      <w:pPr>
        <w:pStyle w:val="PL"/>
      </w:pPr>
      <w:r>
        <w:t xml:space="preserve">        "items": {</w:t>
      </w:r>
    </w:p>
    <w:p w:rsidR="0015497B" w:rsidRDefault="0015497B" w:rsidP="0015497B">
      <w:pPr>
        <w:pStyle w:val="PL"/>
      </w:pPr>
      <w:r>
        <w:t xml:space="preserve">          "$ref": "#/components/schemas/ServiceProfile"</w:t>
      </w:r>
    </w:p>
    <w:p w:rsidR="0015497B" w:rsidRDefault="0015497B" w:rsidP="0015497B">
      <w:pPr>
        <w:pStyle w:val="PL"/>
      </w:pPr>
      <w:r>
        <w:t xml:space="preserve">        }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lastRenderedPageBreak/>
        <w:t xml:space="preserve">      "SliceProfile": {</w:t>
      </w:r>
    </w:p>
    <w:p w:rsidR="0015497B" w:rsidRDefault="0015497B" w:rsidP="0015497B">
      <w:pPr>
        <w:pStyle w:val="PL"/>
      </w:pPr>
      <w:r>
        <w:t xml:space="preserve">        "type": "object",</w:t>
      </w:r>
    </w:p>
    <w:p w:rsidR="0015497B" w:rsidRDefault="0015497B" w:rsidP="0015497B">
      <w:pPr>
        <w:pStyle w:val="PL"/>
      </w:pPr>
      <w:r>
        <w:t xml:space="preserve">        "properties": {</w:t>
      </w:r>
    </w:p>
    <w:p w:rsidR="0015497B" w:rsidRDefault="0015497B" w:rsidP="0015497B">
      <w:pPr>
        <w:pStyle w:val="PL"/>
      </w:pPr>
      <w:r>
        <w:t xml:space="preserve">          "sliceProfileId": {</w:t>
      </w:r>
    </w:p>
    <w:p w:rsidR="0015497B" w:rsidRDefault="0015497B" w:rsidP="0015497B">
      <w:pPr>
        <w:pStyle w:val="PL"/>
      </w:pPr>
      <w:r>
        <w:t xml:space="preserve">            "type": "string"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"snssaiList": {</w:t>
      </w:r>
    </w:p>
    <w:p w:rsidR="0015497B" w:rsidRDefault="0015497B" w:rsidP="0015497B">
      <w:pPr>
        <w:pStyle w:val="PL"/>
      </w:pPr>
      <w:r>
        <w:t xml:space="preserve">            "$ref": "nRNrm.json#/components/schemas/SnssaiList"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"plmnIdList": {</w:t>
      </w:r>
    </w:p>
    <w:p w:rsidR="0015497B" w:rsidRDefault="0015497B" w:rsidP="0015497B">
      <w:pPr>
        <w:pStyle w:val="PL"/>
      </w:pPr>
      <w:r>
        <w:t xml:space="preserve">            "$ref": "nRNrm.json#/components/schemas/PlmnIdList"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"perfReq": {</w:t>
      </w:r>
    </w:p>
    <w:p w:rsidR="0015497B" w:rsidRDefault="0015497B" w:rsidP="0015497B">
      <w:pPr>
        <w:pStyle w:val="PL"/>
      </w:pPr>
      <w:r>
        <w:t xml:space="preserve">            "$ref": "#/components/schemas/PerfReq"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"maxNumberofUEs": {</w:t>
      </w:r>
    </w:p>
    <w:p w:rsidR="0015497B" w:rsidRDefault="0015497B" w:rsidP="0015497B">
      <w:pPr>
        <w:pStyle w:val="PL"/>
      </w:pPr>
      <w:r>
        <w:t xml:space="preserve">            "type": "number"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"coverageAreaTAList": {</w:t>
      </w:r>
    </w:p>
    <w:p w:rsidR="0015497B" w:rsidRDefault="0015497B" w:rsidP="0015497B">
      <w:pPr>
        <w:pStyle w:val="PL"/>
      </w:pPr>
      <w:r>
        <w:t xml:space="preserve">            "$ref": "ngcNrm.json#/components/schemas/TACList"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"latency": {</w:t>
      </w:r>
    </w:p>
    <w:p w:rsidR="0015497B" w:rsidRDefault="0015497B" w:rsidP="0015497B">
      <w:pPr>
        <w:pStyle w:val="PL"/>
      </w:pPr>
      <w:r>
        <w:t xml:space="preserve">            "type": "number"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"uEMobilityLevel": {</w:t>
      </w:r>
    </w:p>
    <w:p w:rsidR="0015497B" w:rsidRDefault="0015497B" w:rsidP="0015497B">
      <w:pPr>
        <w:pStyle w:val="PL"/>
      </w:pPr>
      <w:r>
        <w:t xml:space="preserve">            "$ref": "#/components/schemas/MobilityLevel"</w:t>
      </w:r>
    </w:p>
    <w:p w:rsidR="0015497B" w:rsidRDefault="0015497B" w:rsidP="0015497B">
      <w:pPr>
        <w:pStyle w:val="PL"/>
      </w:pPr>
      <w:r>
        <w:t xml:space="preserve">          },</w:t>
      </w:r>
    </w:p>
    <w:p w:rsidR="0015497B" w:rsidRDefault="0015497B" w:rsidP="0015497B">
      <w:pPr>
        <w:pStyle w:val="PL"/>
      </w:pPr>
      <w:r>
        <w:t xml:space="preserve">          "resourceSharingLevel": {</w:t>
      </w:r>
    </w:p>
    <w:p w:rsidR="0015497B" w:rsidRDefault="0015497B" w:rsidP="0015497B">
      <w:pPr>
        <w:pStyle w:val="PL"/>
      </w:pPr>
      <w:r>
        <w:t xml:space="preserve">            "$ref": "#/components/schemas/SharingLevel"</w:t>
      </w:r>
    </w:p>
    <w:p w:rsidR="0015497B" w:rsidRDefault="0015497B" w:rsidP="0015497B">
      <w:pPr>
        <w:pStyle w:val="PL"/>
      </w:pPr>
      <w:r>
        <w:t xml:space="preserve">          }</w:t>
      </w:r>
    </w:p>
    <w:p w:rsidR="0015497B" w:rsidRDefault="0015497B" w:rsidP="0015497B">
      <w:pPr>
        <w:pStyle w:val="PL"/>
      </w:pPr>
      <w:r>
        <w:t xml:space="preserve">        }</w:t>
      </w:r>
    </w:p>
    <w:p w:rsidR="0015497B" w:rsidRDefault="0015497B" w:rsidP="0015497B">
      <w:pPr>
        <w:pStyle w:val="PL"/>
      </w:pPr>
      <w:r>
        <w:t xml:space="preserve">      },</w:t>
      </w:r>
    </w:p>
    <w:p w:rsidR="0015497B" w:rsidRDefault="0015497B" w:rsidP="0015497B">
      <w:pPr>
        <w:pStyle w:val="PL"/>
      </w:pPr>
      <w:r>
        <w:t xml:space="preserve">      "SliceProfileList": {</w:t>
      </w:r>
    </w:p>
    <w:p w:rsidR="0015497B" w:rsidRDefault="0015497B" w:rsidP="0015497B">
      <w:pPr>
        <w:pStyle w:val="PL"/>
      </w:pPr>
      <w:r>
        <w:t xml:space="preserve">        "type": "array",</w:t>
      </w:r>
    </w:p>
    <w:p w:rsidR="0015497B" w:rsidRDefault="0015497B" w:rsidP="0015497B">
      <w:pPr>
        <w:pStyle w:val="PL"/>
      </w:pPr>
      <w:r>
        <w:t xml:space="preserve">        "items": {</w:t>
      </w:r>
    </w:p>
    <w:p w:rsidR="0015497B" w:rsidRDefault="0015497B" w:rsidP="0015497B">
      <w:pPr>
        <w:pStyle w:val="PL"/>
      </w:pPr>
      <w:r>
        <w:t xml:space="preserve">          "$ref": "#/components/schemas/SliceProfile"</w:t>
      </w:r>
    </w:p>
    <w:p w:rsidR="0015497B" w:rsidRDefault="0015497B" w:rsidP="0015497B">
      <w:pPr>
        <w:pStyle w:val="PL"/>
      </w:pPr>
      <w:r>
        <w:t xml:space="preserve">        }</w:t>
      </w:r>
    </w:p>
    <w:p w:rsidR="0015497B" w:rsidRDefault="0015497B" w:rsidP="0015497B">
      <w:pPr>
        <w:pStyle w:val="PL"/>
      </w:pPr>
      <w:r>
        <w:t xml:space="preserve">      }</w:t>
      </w:r>
    </w:p>
    <w:p w:rsidR="0015497B" w:rsidRDefault="0015497B" w:rsidP="0015497B">
      <w:pPr>
        <w:pStyle w:val="PL"/>
      </w:pPr>
      <w:r>
        <w:t xml:space="preserve">    }</w:t>
      </w:r>
    </w:p>
    <w:p w:rsidR="0015497B" w:rsidRDefault="0015497B" w:rsidP="0015497B">
      <w:pPr>
        <w:pStyle w:val="PL"/>
      </w:pPr>
      <w:r>
        <w:t xml:space="preserve">  }</w:t>
      </w:r>
    </w:p>
    <w:p w:rsidR="0015497B" w:rsidRDefault="0015497B" w:rsidP="0015497B">
      <w:pPr>
        <w:rPr>
          <w:lang w:eastAsia="zh-CN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Default="00821AC4" w:rsidP="0007058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21AC4" w:rsidRPr="002B15AA" w:rsidRDefault="00821AC4" w:rsidP="004E4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0587" w:rsidRPr="00442B28" w:rsidTr="005565E6">
        <w:tc>
          <w:tcPr>
            <w:tcW w:w="9521" w:type="dxa"/>
            <w:shd w:val="clear" w:color="auto" w:fill="FFFFCC"/>
            <w:vAlign w:val="center"/>
          </w:tcPr>
          <w:p w:rsidR="00070587" w:rsidRPr="00442B28" w:rsidRDefault="00070587" w:rsidP="005565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9E0" w:rsidRDefault="003C59E0">
      <w:r>
        <w:separator/>
      </w:r>
    </w:p>
  </w:endnote>
  <w:endnote w:type="continuationSeparator" w:id="0">
    <w:p w:rsidR="003C59E0" w:rsidRDefault="003C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9E0" w:rsidRDefault="003C59E0">
      <w:r>
        <w:separator/>
      </w:r>
    </w:p>
  </w:footnote>
  <w:footnote w:type="continuationSeparator" w:id="0">
    <w:p w:rsidR="003C59E0" w:rsidRDefault="003C5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99D" w:rsidRDefault="00F729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11"/>
    <w:lvlOverride w:ilvl="0">
      <w:startOverride w:val="1"/>
    </w:lvlOverride>
  </w:num>
  <w:num w:numId="4">
    <w:abstractNumId w:val="23"/>
    <w:lvlOverride w:ilvl="0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6"/>
  </w:num>
  <w:num w:numId="10">
    <w:abstractNumId w:val="14"/>
  </w:num>
  <w:num w:numId="11">
    <w:abstractNumId w:val="24"/>
  </w:num>
  <w:num w:numId="12">
    <w:abstractNumId w:val="21"/>
  </w:num>
  <w:num w:numId="13">
    <w:abstractNumId w:val="9"/>
  </w:num>
  <w:num w:numId="14">
    <w:abstractNumId w:val="12"/>
  </w:num>
  <w:num w:numId="15">
    <w:abstractNumId w:val="35"/>
  </w:num>
  <w:num w:numId="16">
    <w:abstractNumId w:val="29"/>
  </w:num>
  <w:num w:numId="17">
    <w:abstractNumId w:val="32"/>
  </w:num>
  <w:num w:numId="18">
    <w:abstractNumId w:val="18"/>
  </w:num>
  <w:num w:numId="19">
    <w:abstractNumId w:val="2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2"/>
  </w:num>
  <w:num w:numId="28">
    <w:abstractNumId w:val="33"/>
  </w:num>
  <w:num w:numId="29">
    <w:abstractNumId w:val="13"/>
  </w:num>
  <w:num w:numId="30">
    <w:abstractNumId w:val="16"/>
  </w:num>
  <w:num w:numId="31">
    <w:abstractNumId w:val="25"/>
  </w:num>
  <w:num w:numId="32">
    <w:abstractNumId w:val="34"/>
  </w:num>
  <w:num w:numId="33">
    <w:abstractNumId w:val="15"/>
  </w:num>
  <w:num w:numId="34">
    <w:abstractNumId w:val="19"/>
  </w:num>
  <w:num w:numId="35">
    <w:abstractNumId w:val="20"/>
  </w:num>
  <w:num w:numId="36">
    <w:abstractNumId w:val="10"/>
  </w:num>
  <w:num w:numId="37">
    <w:abstractNumId w:val="26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587"/>
    <w:rsid w:val="000A6394"/>
    <w:rsid w:val="000B7FED"/>
    <w:rsid w:val="000C038A"/>
    <w:rsid w:val="000C6598"/>
    <w:rsid w:val="000D052B"/>
    <w:rsid w:val="000E0676"/>
    <w:rsid w:val="00101045"/>
    <w:rsid w:val="00113094"/>
    <w:rsid w:val="00145D43"/>
    <w:rsid w:val="0015497B"/>
    <w:rsid w:val="00192C46"/>
    <w:rsid w:val="001A08B3"/>
    <w:rsid w:val="001A7B60"/>
    <w:rsid w:val="001B4E92"/>
    <w:rsid w:val="001B52F0"/>
    <w:rsid w:val="001B7A65"/>
    <w:rsid w:val="001E41F3"/>
    <w:rsid w:val="001F28E5"/>
    <w:rsid w:val="001F551C"/>
    <w:rsid w:val="0026004D"/>
    <w:rsid w:val="002640DD"/>
    <w:rsid w:val="00275D12"/>
    <w:rsid w:val="00284FEB"/>
    <w:rsid w:val="002860C4"/>
    <w:rsid w:val="002B5741"/>
    <w:rsid w:val="002F0B2A"/>
    <w:rsid w:val="00305409"/>
    <w:rsid w:val="00346155"/>
    <w:rsid w:val="003609EF"/>
    <w:rsid w:val="0036231A"/>
    <w:rsid w:val="00374DD4"/>
    <w:rsid w:val="003A3D64"/>
    <w:rsid w:val="003C59E0"/>
    <w:rsid w:val="003E1A36"/>
    <w:rsid w:val="00410371"/>
    <w:rsid w:val="004242F1"/>
    <w:rsid w:val="004A1A4B"/>
    <w:rsid w:val="004B75B7"/>
    <w:rsid w:val="004E1494"/>
    <w:rsid w:val="004E4BD7"/>
    <w:rsid w:val="0051580D"/>
    <w:rsid w:val="00521BD7"/>
    <w:rsid w:val="005432CF"/>
    <w:rsid w:val="00547111"/>
    <w:rsid w:val="005565E6"/>
    <w:rsid w:val="00557C61"/>
    <w:rsid w:val="00560A77"/>
    <w:rsid w:val="00592D74"/>
    <w:rsid w:val="005B5242"/>
    <w:rsid w:val="005E2C44"/>
    <w:rsid w:val="005E71D0"/>
    <w:rsid w:val="00621188"/>
    <w:rsid w:val="006257ED"/>
    <w:rsid w:val="006407EC"/>
    <w:rsid w:val="00663BB5"/>
    <w:rsid w:val="00695808"/>
    <w:rsid w:val="006B46FB"/>
    <w:rsid w:val="006B7F7E"/>
    <w:rsid w:val="006C56F9"/>
    <w:rsid w:val="006D497C"/>
    <w:rsid w:val="006D625A"/>
    <w:rsid w:val="006E21FB"/>
    <w:rsid w:val="0070065C"/>
    <w:rsid w:val="0074534C"/>
    <w:rsid w:val="00750F61"/>
    <w:rsid w:val="00792342"/>
    <w:rsid w:val="007977A8"/>
    <w:rsid w:val="007B512A"/>
    <w:rsid w:val="007C2097"/>
    <w:rsid w:val="007C7213"/>
    <w:rsid w:val="007D1F28"/>
    <w:rsid w:val="007D2E1D"/>
    <w:rsid w:val="007D6A07"/>
    <w:rsid w:val="007F7259"/>
    <w:rsid w:val="008040A8"/>
    <w:rsid w:val="00821AC4"/>
    <w:rsid w:val="00823BD2"/>
    <w:rsid w:val="008279FA"/>
    <w:rsid w:val="00846AE3"/>
    <w:rsid w:val="008626E7"/>
    <w:rsid w:val="00870EE7"/>
    <w:rsid w:val="008863B9"/>
    <w:rsid w:val="008A45A6"/>
    <w:rsid w:val="008C24E7"/>
    <w:rsid w:val="008D0CDF"/>
    <w:rsid w:val="008F686C"/>
    <w:rsid w:val="009148DE"/>
    <w:rsid w:val="00941E30"/>
    <w:rsid w:val="00942C86"/>
    <w:rsid w:val="00964521"/>
    <w:rsid w:val="009777D9"/>
    <w:rsid w:val="00991B88"/>
    <w:rsid w:val="009A5753"/>
    <w:rsid w:val="009A579D"/>
    <w:rsid w:val="009E3297"/>
    <w:rsid w:val="009F734F"/>
    <w:rsid w:val="00A246B6"/>
    <w:rsid w:val="00A24B5A"/>
    <w:rsid w:val="00A47E70"/>
    <w:rsid w:val="00A50CF0"/>
    <w:rsid w:val="00A7671C"/>
    <w:rsid w:val="00AA2CBC"/>
    <w:rsid w:val="00AA34B3"/>
    <w:rsid w:val="00AC5820"/>
    <w:rsid w:val="00AD1CD8"/>
    <w:rsid w:val="00B258BB"/>
    <w:rsid w:val="00B34023"/>
    <w:rsid w:val="00B54B70"/>
    <w:rsid w:val="00B67B97"/>
    <w:rsid w:val="00B73196"/>
    <w:rsid w:val="00B968C8"/>
    <w:rsid w:val="00BA3EC5"/>
    <w:rsid w:val="00BA51D9"/>
    <w:rsid w:val="00BB1643"/>
    <w:rsid w:val="00BB5DFC"/>
    <w:rsid w:val="00BD279D"/>
    <w:rsid w:val="00BD5AE9"/>
    <w:rsid w:val="00BD6BB8"/>
    <w:rsid w:val="00BE03CB"/>
    <w:rsid w:val="00C07ECE"/>
    <w:rsid w:val="00C37686"/>
    <w:rsid w:val="00C66BA2"/>
    <w:rsid w:val="00C71889"/>
    <w:rsid w:val="00C95985"/>
    <w:rsid w:val="00CC5026"/>
    <w:rsid w:val="00CC68D0"/>
    <w:rsid w:val="00D03F9A"/>
    <w:rsid w:val="00D06D51"/>
    <w:rsid w:val="00D24991"/>
    <w:rsid w:val="00D50255"/>
    <w:rsid w:val="00D66520"/>
    <w:rsid w:val="00DA52B2"/>
    <w:rsid w:val="00DE34CF"/>
    <w:rsid w:val="00E104EA"/>
    <w:rsid w:val="00E13F3D"/>
    <w:rsid w:val="00E14FC6"/>
    <w:rsid w:val="00E34898"/>
    <w:rsid w:val="00EB09B7"/>
    <w:rsid w:val="00EE7D7C"/>
    <w:rsid w:val="00F038F2"/>
    <w:rsid w:val="00F25D98"/>
    <w:rsid w:val="00F300FB"/>
    <w:rsid w:val="00F7299D"/>
    <w:rsid w:val="00F76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705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7058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7058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0705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705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7058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07058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0705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0705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705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058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705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05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705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70587"/>
    <w:rPr>
      <w:rFonts w:ascii="Arial" w:hAnsi="Arial"/>
      <w:b/>
      <w:lang w:val="en-GB" w:eastAsia="en-US"/>
    </w:rPr>
  </w:style>
  <w:style w:type="character" w:customStyle="1" w:styleId="Char3">
    <w:name w:val="批注框文本 Char"/>
    <w:link w:val="ae"/>
    <w:rsid w:val="0007058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070587"/>
  </w:style>
  <w:style w:type="character" w:customStyle="1" w:styleId="msoins0">
    <w:name w:val="msoins"/>
    <w:basedOn w:val="a0"/>
    <w:rsid w:val="00070587"/>
  </w:style>
  <w:style w:type="paragraph" w:customStyle="1" w:styleId="af2">
    <w:name w:val="表格文本"/>
    <w:basedOn w:val="a"/>
    <w:autoRedefine/>
    <w:rsid w:val="000705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07058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07058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070587"/>
  </w:style>
  <w:style w:type="character" w:customStyle="1" w:styleId="spellingerror">
    <w:name w:val="spellingerror"/>
    <w:rsid w:val="00070587"/>
  </w:style>
  <w:style w:type="character" w:customStyle="1" w:styleId="eop">
    <w:name w:val="eop"/>
    <w:rsid w:val="00070587"/>
  </w:style>
  <w:style w:type="paragraph" w:customStyle="1" w:styleId="paragraph">
    <w:name w:val="paragraph"/>
    <w:basedOn w:val="a"/>
    <w:rsid w:val="000705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6"/>
    <w:rsid w:val="0007058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07058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07058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07058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070587"/>
    <w:rPr>
      <w:lang w:val="en-GB" w:eastAsia="en-US"/>
    </w:rPr>
  </w:style>
  <w:style w:type="character" w:customStyle="1" w:styleId="Char4">
    <w:name w:val="批注主题 Char"/>
    <w:link w:val="af"/>
    <w:rsid w:val="0007058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7058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070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7058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0705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07058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7058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7058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5Char">
    <w:name w:val="标题 5 Char"/>
    <w:link w:val="5"/>
    <w:rsid w:val="004E4BD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4BD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4BD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E4BD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E4B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E4BD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E4BD7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link w:val="af0"/>
    <w:rsid w:val="004E4BD7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4E4BD7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4E4BD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E4BD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E4BD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E4BD7"/>
    <w:rPr>
      <w:rFonts w:ascii="Arial" w:eastAsia="宋体" w:hAnsi="Arial"/>
      <w:sz w:val="21"/>
      <w:szCs w:val="21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E4BD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E4BD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D42F3-48BD-4402-BFF2-0D1E534B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1980</Words>
  <Characters>11291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2019-11-04T07:48:00Z</dcterms:created>
  <dcterms:modified xsi:type="dcterms:W3CDTF">2019-11-07T07:25:00Z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S5-195451</vt:lpwstr>
  </property>
  <property fmtid="{D5CDD505-2E9C-101B-9397-08002B2CF9AE}" pid="10" name="Spec#">
    <vt:lpwstr>28.541</vt:lpwstr>
  </property>
  <property fmtid="{D5CDD505-2E9C-101B-9397-08002B2CF9AE}" pid="11" name="Cr#">
    <vt:lpwstr>0152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XML Solution Set for 5GC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(3)ibcrIbNQbghE8gmFU3vw3shqYOn7+FzrZQnPC8eAOq0MOzp0HCxEPQMIScE8jq6SqESZx2C6
UtZvBOl4xy2WTzVtMkIRysjBOHUIDvoU9euD1/SMarnRZEG0ZFS4AHiWjhRMbMAdd6rsbd/Z
6GxG1VGBIsaw8dDCZ8MOZrsW444nfHvqFw4GxD+u7FZbmdUUk9rriLSqIk9d4/rkXWVrqupq
f7d3nQ6ejGc5fVacwK</vt:lpwstr>
  </property>
  <property fmtid="{D5CDD505-2E9C-101B-9397-08002B2CF9AE}" pid="22" name="_2015_ms_pID_7253431">
    <vt:lpwstr>OjSzlCG2/n8pg+3oMAC81eopzliGa4OSO/87v4+jWQlol+Jl0PTxpd
6+WPdqPyZt1Hx7n8pVHg+YTiiYHnzbG0w0qwhiVDGgLiaS2/PdW2qdc6+VnzD+TLxUHfwV1K
CDtugQRFJgLEgeWecQTj8kHiQxfnZ6NtL7wAInvMGgxCmQWRsLpflxfPAm4tLV+xgMYCz0/y
MQraSCXJf+KZogdgSxlYhjjTw2LJfYKNuGl0</vt:lpwstr>
  </property>
  <property fmtid="{D5CDD505-2E9C-101B-9397-08002B2CF9AE}" pid="23" name="_2015_ms_pID_7253432">
    <vt:lpwstr>Zqpgyvgl3G8HWyAlUPcBa5g=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1572829779</vt:lpwstr>
  </property>
</Properties>
</file>